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DCAC0" w14:textId="590DD146" w:rsidR="00FD13F9" w:rsidRDefault="00FD13F9" w:rsidP="00FD13F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sz w:val="24"/>
          <w:szCs w:val="24"/>
        </w:rPr>
        <w:tab/>
      </w:r>
      <w:r w:rsidR="00C62E2A" w:rsidRPr="00C62E2A">
        <w:rPr>
          <w:rFonts w:cs="Arial"/>
          <w:b/>
          <w:sz w:val="24"/>
          <w:szCs w:val="24"/>
        </w:rPr>
        <w:t>R3-255467</w:t>
      </w:r>
    </w:p>
    <w:p w14:paraId="52981FB6" w14:textId="77777777" w:rsidR="00FD13F9" w:rsidRDefault="00FD13F9" w:rsidP="00FD13F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Bengaluru - India, 25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29</w:t>
      </w:r>
      <w:r w:rsidRPr="00E419E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August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31055B9D" w14:textId="77777777" w:rsidR="00FD13F9" w:rsidRPr="00B25CB5" w:rsidRDefault="00FD13F9" w:rsidP="00FD13F9">
      <w:pPr>
        <w:tabs>
          <w:tab w:val="center" w:pos="4536"/>
          <w:tab w:val="right" w:pos="907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35986F5A" w14:textId="6F596841" w:rsidR="00FD13F9" w:rsidRPr="00C26B53" w:rsidRDefault="00FD13F9" w:rsidP="00FD13F9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(TP for TS 38.423) - </w:t>
      </w:r>
      <w:r w:rsidR="00A17E57" w:rsidRPr="00A17E57">
        <w:rPr>
          <w:rFonts w:ascii="Arial" w:hAnsi="Arial"/>
          <w:sz w:val="24"/>
          <w:lang w:val="en-US"/>
        </w:rPr>
        <w:t>Prediction time for CCO issue</w:t>
      </w:r>
    </w:p>
    <w:p w14:paraId="33F496F4" w14:textId="4104C7E4" w:rsidR="00FD13F9" w:rsidRDefault="00FD13F9" w:rsidP="00FD13F9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Ericsson</w:t>
      </w:r>
      <w:r w:rsidR="00942E2C" w:rsidRPr="00942E2C">
        <w:rPr>
          <w:rStyle w:val="a"/>
        </w:rPr>
        <w:t xml:space="preserve">, Jio Platforms, Orange, </w:t>
      </w:r>
      <w:proofErr w:type="spellStart"/>
      <w:r w:rsidR="00942E2C" w:rsidRPr="00942E2C">
        <w:rPr>
          <w:rStyle w:val="a"/>
        </w:rPr>
        <w:t>InterDigital</w:t>
      </w:r>
      <w:proofErr w:type="spellEnd"/>
      <w:r w:rsidR="00942E2C" w:rsidRPr="00942E2C">
        <w:rPr>
          <w:rStyle w:val="a"/>
        </w:rPr>
        <w:t>, BT</w:t>
      </w:r>
      <w:r w:rsidR="00C62E2A">
        <w:rPr>
          <w:rStyle w:val="a"/>
        </w:rPr>
        <w:t xml:space="preserve">, </w:t>
      </w:r>
      <w:proofErr w:type="spellStart"/>
      <w:r w:rsidR="00C62E2A">
        <w:rPr>
          <w:rStyle w:val="a"/>
        </w:rPr>
        <w:t>FiberCop</w:t>
      </w:r>
      <w:proofErr w:type="spellEnd"/>
    </w:p>
    <w:p w14:paraId="494FDE84" w14:textId="77777777" w:rsidR="00FD13F9" w:rsidRDefault="00FD13F9" w:rsidP="00FD13F9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1818398F" w14:textId="019FDB8C" w:rsidR="00FD13F9" w:rsidRDefault="00FD13F9" w:rsidP="00FD13F9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BD0A9E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>greement</w:t>
      </w:r>
    </w:p>
    <w:p w14:paraId="7464E0FD" w14:textId="77777777" w:rsidR="00FD13F9" w:rsidRDefault="00FD13F9" w:rsidP="00FD13F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5D183308" w14:textId="109CE6C0" w:rsidR="00FD13F9" w:rsidRPr="001D16AE" w:rsidRDefault="00FD13F9" w:rsidP="00FD13F9">
      <w:pPr>
        <w:rPr>
          <w:rFonts w:cs="Calibri"/>
          <w:b/>
          <w:color w:val="0000FF"/>
          <w:sz w:val="18"/>
          <w:szCs w:val="18"/>
        </w:rPr>
      </w:pPr>
      <w:r>
        <w:rPr>
          <w:lang w:eastAsia="zh-CN"/>
        </w:rPr>
        <w:t xml:space="preserve">This contribution captures the XnAP impact to </w:t>
      </w:r>
      <w:r w:rsidR="00A17E57">
        <w:rPr>
          <w:lang w:eastAsia="zh-CN"/>
        </w:rPr>
        <w:t>signal the p</w:t>
      </w:r>
      <w:r w:rsidR="00A17E57" w:rsidRPr="00A17E57">
        <w:rPr>
          <w:lang w:eastAsia="zh-CN"/>
        </w:rPr>
        <w:t>rediction time for CCO issue</w:t>
      </w:r>
      <w:r w:rsidR="00A17E57">
        <w:rPr>
          <w:lang w:eastAsia="zh-CN"/>
        </w:rPr>
        <w:t xml:space="preserve"> as discussed</w:t>
      </w:r>
      <w:r>
        <w:rPr>
          <w:lang w:eastAsia="zh-CN"/>
        </w:rPr>
        <w:t xml:space="preserve"> in </w:t>
      </w:r>
      <w:r w:rsidR="00C62E2A" w:rsidRPr="00C62E2A">
        <w:rPr>
          <w:lang w:eastAsia="zh-CN"/>
        </w:rPr>
        <w:t>R3-25546</w:t>
      </w:r>
      <w:r w:rsidR="00C62E2A">
        <w:rPr>
          <w:lang w:eastAsia="zh-CN"/>
        </w:rPr>
        <w:t>6</w:t>
      </w:r>
      <w:r>
        <w:rPr>
          <w:lang w:eastAsia="zh-CN"/>
        </w:rPr>
        <w:t>.</w:t>
      </w:r>
    </w:p>
    <w:p w14:paraId="046AB41E" w14:textId="4974E343" w:rsidR="00FD13F9" w:rsidRPr="00F756FE" w:rsidRDefault="00FD13F9" w:rsidP="00FD13F9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TP for TS 38.423 – </w:t>
      </w:r>
      <w:r w:rsidR="00CF0B1F">
        <w:rPr>
          <w:rFonts w:eastAsia="SimSun"/>
          <w:lang w:eastAsia="zh-CN"/>
        </w:rPr>
        <w:t>P</w:t>
      </w:r>
      <w:r w:rsidR="008045EB">
        <w:rPr>
          <w:rFonts w:eastAsia="SimSun"/>
          <w:lang w:eastAsia="zh-CN"/>
        </w:rPr>
        <w:t>r</w:t>
      </w:r>
      <w:r w:rsidR="00CF0B1F">
        <w:rPr>
          <w:rFonts w:eastAsia="SimSun"/>
          <w:lang w:eastAsia="zh-CN"/>
        </w:rPr>
        <w:t>ediction Time for</w:t>
      </w:r>
      <w:r>
        <w:rPr>
          <w:rFonts w:eastAsia="SimSun"/>
          <w:lang w:eastAsia="zh-CN"/>
        </w:rPr>
        <w:t xml:space="preserve"> CCO issue</w:t>
      </w:r>
    </w:p>
    <w:p w14:paraId="7C5E4A9E" w14:textId="77777777" w:rsidR="001E41F3" w:rsidRDefault="001E41F3">
      <w:pPr>
        <w:rPr>
          <w:noProof/>
        </w:r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2D9E6157" w14:textId="77777777" w:rsidR="00D612DC" w:rsidRDefault="00D612DC" w:rsidP="00A50463">
      <w:pPr>
        <w:pStyle w:val="Heading3"/>
      </w:pPr>
      <w:bookmarkStart w:id="4" w:name="_Toc51850511"/>
      <w:bookmarkStart w:id="5" w:name="_Toc29991346"/>
      <w:bookmarkStart w:id="6" w:name="_Toc20955151"/>
      <w:bookmarkStart w:id="7" w:name="_Toc175587403"/>
      <w:bookmarkStart w:id="8" w:name="_Toc36555746"/>
      <w:bookmarkStart w:id="9" w:name="_Toc44497424"/>
      <w:bookmarkStart w:id="10" w:name="_Toc98868118"/>
      <w:bookmarkStart w:id="11" w:name="_Toc64447057"/>
      <w:bookmarkStart w:id="12" w:name="_Toc45901432"/>
      <w:bookmarkStart w:id="13" w:name="_Toc113825060"/>
      <w:bookmarkStart w:id="14" w:name="_Toc56693514"/>
      <w:bookmarkStart w:id="15" w:name="_Toc88653718"/>
      <w:bookmarkStart w:id="16" w:name="_Toc106109239"/>
      <w:bookmarkStart w:id="17" w:name="_Toc105174402"/>
      <w:bookmarkStart w:id="18" w:name="_Toc66286551"/>
      <w:bookmarkStart w:id="19" w:name="_Toc45107812"/>
      <w:bookmarkStart w:id="20" w:name="_Toc74151246"/>
      <w:bookmarkStart w:id="21" w:name="_Toc97904074"/>
      <w:r>
        <w:t>8.4.2</w:t>
      </w:r>
      <w:r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091595" w14:textId="77777777" w:rsidR="00D612DC" w:rsidRDefault="00D612DC" w:rsidP="00A50463">
      <w:pPr>
        <w:pStyle w:val="Heading4"/>
      </w:pPr>
      <w:bookmarkStart w:id="22" w:name="_CR8_4_2_1"/>
      <w:bookmarkStart w:id="23" w:name="_Toc29991347"/>
      <w:bookmarkStart w:id="24" w:name="_Toc74151247"/>
      <w:bookmarkStart w:id="25" w:name="_Toc98868119"/>
      <w:bookmarkStart w:id="26" w:name="_Toc97904075"/>
      <w:bookmarkStart w:id="27" w:name="_Toc106109240"/>
      <w:bookmarkStart w:id="28" w:name="_Toc20955152"/>
      <w:bookmarkStart w:id="29" w:name="_Toc44497425"/>
      <w:bookmarkStart w:id="30" w:name="_Toc64447058"/>
      <w:bookmarkStart w:id="31" w:name="_Toc88653719"/>
      <w:bookmarkStart w:id="32" w:name="_Toc51850512"/>
      <w:bookmarkStart w:id="33" w:name="_Toc36555747"/>
      <w:bookmarkStart w:id="34" w:name="_Toc105174403"/>
      <w:bookmarkStart w:id="35" w:name="_Toc113825061"/>
      <w:bookmarkStart w:id="36" w:name="_Toc66286552"/>
      <w:bookmarkStart w:id="37" w:name="_Toc45901433"/>
      <w:bookmarkStart w:id="38" w:name="_Toc175587404"/>
      <w:bookmarkStart w:id="39" w:name="_Toc45107813"/>
      <w:bookmarkStart w:id="40" w:name="_Toc56693515"/>
      <w:bookmarkEnd w:id="22"/>
      <w:r>
        <w:t>8.4.2.1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purpose of the NG-RAN node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Xn-C interface.</w:t>
      </w:r>
    </w:p>
    <w:p w14:paraId="431F363C" w14:textId="77777777" w:rsidR="00D612DC" w:rsidRDefault="00D612DC" w:rsidP="00A5046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A50463">
      <w:pPr>
        <w:pStyle w:val="Heading4"/>
      </w:pPr>
      <w:bookmarkStart w:id="41" w:name="_CR8_4_2_2"/>
      <w:bookmarkStart w:id="42" w:name="_Toc98868120"/>
      <w:bookmarkStart w:id="43" w:name="_Toc56693516"/>
      <w:bookmarkStart w:id="44" w:name="_Toc51850513"/>
      <w:bookmarkStart w:id="45" w:name="_Toc66286553"/>
      <w:bookmarkStart w:id="46" w:name="_Toc45107814"/>
      <w:bookmarkStart w:id="47" w:name="_Toc97904076"/>
      <w:bookmarkStart w:id="48" w:name="_Toc105174404"/>
      <w:bookmarkStart w:id="49" w:name="_Toc74151248"/>
      <w:bookmarkStart w:id="50" w:name="_Toc106109241"/>
      <w:bookmarkStart w:id="51" w:name="_Toc36555748"/>
      <w:bookmarkStart w:id="52" w:name="_Toc64447059"/>
      <w:bookmarkStart w:id="53" w:name="_Toc88653720"/>
      <w:bookmarkStart w:id="54" w:name="_Toc175587405"/>
      <w:bookmarkStart w:id="55" w:name="_Toc44497426"/>
      <w:bookmarkStart w:id="56" w:name="_Toc45901434"/>
      <w:bookmarkStart w:id="57" w:name="_Toc113825062"/>
      <w:bookmarkStart w:id="58" w:name="_Toc29991348"/>
      <w:bookmarkStart w:id="59" w:name="_Toc20955153"/>
      <w:bookmarkEnd w:id="41"/>
      <w:r>
        <w:t>8.4.2.2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732D11D" w14:textId="77777777" w:rsidR="00D612DC" w:rsidRDefault="00D612DC" w:rsidP="00A50463">
      <w:pPr>
        <w:pStyle w:val="TH"/>
      </w:pPr>
      <w:r>
        <w:object w:dxaOrig="6917" w:dyaOrig="2279" w14:anchorId="0CDA4B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45pt;height:114.05pt" o:ole="">
            <v:imagedata r:id="rId11" o:title=""/>
          </v:shape>
          <o:OLEObject Type="Embed" ProgID="Visio.Drawing.11" ShapeID="_x0000_i1025" DrawAspect="Content" ObjectID="_1816695362" r:id="rId12"/>
        </w:object>
      </w:r>
    </w:p>
    <w:p w14:paraId="438CFCFB" w14:textId="77777777" w:rsidR="00D612DC" w:rsidRDefault="00D612DC" w:rsidP="00A50463">
      <w:pPr>
        <w:pStyle w:val="TF"/>
      </w:pPr>
      <w:bookmarkStart w:id="60" w:name="_CRFigure8_4_2_21"/>
      <w:r>
        <w:t xml:space="preserve">Figure </w:t>
      </w:r>
      <w:bookmarkEnd w:id="60"/>
      <w: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bookmarkStart w:id="61" w:name="OLE_LINK20"/>
      <w:r>
        <w:rPr>
          <w:i/>
        </w:rPr>
        <w:t>Cell Deployment Status Indicator</w:t>
      </w:r>
      <w:r>
        <w:t xml:space="preserve"> </w:t>
      </w:r>
      <w:bookmarkEnd w:id="6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C0203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62" w:author="作者"/>
        </w:rPr>
      </w:pPr>
      <w:ins w:id="6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64" w:author="作者"/>
          <w:rFonts w:eastAsia="MS Mincho"/>
        </w:rPr>
      </w:pPr>
      <w:ins w:id="65" w:author="作者">
        <w:r>
          <w:rPr>
            <w:rFonts w:eastAsia="MS Mincho"/>
          </w:rPr>
          <w:t xml:space="preserve">If the </w:t>
        </w:r>
        <w:bookmarkStart w:id="6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67" w:author="作者"/>
        </w:rPr>
      </w:pPr>
      <w:ins w:id="6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Default="008E6B55" w:rsidP="00D612DC">
      <w:pPr>
        <w:overflowPunct/>
        <w:autoSpaceDE/>
        <w:autoSpaceDN/>
        <w:adjustRightInd/>
        <w:textAlignment w:val="auto"/>
        <w:rPr>
          <w:ins w:id="69" w:author="Ericsson User" w:date="2025-06-16T19:39:00Z" w16du:dateUtc="2025-06-16T17:39:00Z"/>
          <w:rFonts w:eastAsia="MS Mincho"/>
        </w:rPr>
      </w:pPr>
      <w:ins w:id="70" w:author="作者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0AB5CF85" w14:textId="6CCCA677" w:rsidR="00A75CFD" w:rsidRPr="00710AF6" w:rsidRDefault="00A75CFD" w:rsidP="00A75CFD">
      <w:pPr>
        <w:overflowPunct/>
        <w:autoSpaceDE/>
        <w:autoSpaceDN/>
        <w:adjustRightInd/>
        <w:textAlignment w:val="auto"/>
        <w:rPr>
          <w:ins w:id="71" w:author="Ericsson User" w:date="2025-06-16T19:39:00Z" w16du:dateUtc="2025-06-16T17:39:00Z"/>
          <w:rFonts w:eastAsia="Malgun Gothic"/>
        </w:rPr>
      </w:pPr>
      <w:ins w:id="72" w:author="Ericsson User" w:date="2025-06-16T19:39:00Z" w16du:dateUtc="2025-06-16T17:39:00Z">
        <w:r>
          <w:rPr>
            <w:rFonts w:eastAsia="MS Mincho"/>
          </w:rPr>
          <w:t xml:space="preserve">If the </w:t>
        </w:r>
        <w:r w:rsidRPr="00A75CFD">
          <w:rPr>
            <w:rFonts w:eastAsia="SimSun" w:cs="Arial"/>
            <w:i/>
            <w:iCs/>
            <w:szCs w:val="18"/>
            <w:lang w:val="en-US" w:eastAsia="zh-CN"/>
          </w:rPr>
          <w:t xml:space="preserve">Time for Predicted Coverage Modification </w:t>
        </w:r>
        <w:r>
          <w:rPr>
            <w:rFonts w:eastAsia="MS Mincho"/>
          </w:rPr>
          <w:t>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configuring coverage state of its served cell(s).</w:t>
        </w:r>
      </w:ins>
    </w:p>
    <w:p w14:paraId="1AEF7E77" w14:textId="77777777" w:rsidR="00A75CFD" w:rsidRPr="00710AF6" w:rsidRDefault="00A75CFD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412319">
      <w:r w:rsidRPr="00596AF1">
        <w:rPr>
          <w:rFonts w:cs="MS PGothic"/>
        </w:rPr>
        <w:lastRenderedPageBreak/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bookmarkEnd w:id="2"/>
    <w:bookmarkEnd w:id="3"/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C0203A">
      <w:pPr>
        <w:pStyle w:val="Heading4"/>
      </w:pPr>
      <w:bookmarkStart w:id="73" w:name="_Toc113825194"/>
      <w:bookmarkStart w:id="74" w:name="_Toc88653822"/>
      <w:bookmarkStart w:id="75" w:name="_Toc98868251"/>
      <w:bookmarkStart w:id="76" w:name="_Toc44497528"/>
      <w:bookmarkStart w:id="77" w:name="_Toc106109373"/>
      <w:bookmarkStart w:id="78" w:name="_Toc45901536"/>
      <w:bookmarkStart w:id="79" w:name="_Toc74151350"/>
      <w:bookmarkStart w:id="80" w:name="_Toc20955221"/>
      <w:bookmarkStart w:id="81" w:name="_Toc45107916"/>
      <w:bookmarkStart w:id="82" w:name="_Toc175587548"/>
      <w:bookmarkStart w:id="83" w:name="_Toc66286655"/>
      <w:bookmarkStart w:id="84" w:name="_Toc51850615"/>
      <w:bookmarkStart w:id="85" w:name="_Toc97904178"/>
      <w:bookmarkStart w:id="86" w:name="_Toc105174536"/>
      <w:bookmarkStart w:id="87" w:name="_Toc36555818"/>
      <w:bookmarkStart w:id="88" w:name="_Toc29991418"/>
      <w:bookmarkStart w:id="89" w:name="_Toc64447161"/>
      <w:bookmarkStart w:id="90" w:name="_Toc56693618"/>
      <w:r>
        <w:t>9.1.3.4</w:t>
      </w:r>
      <w:r>
        <w:tab/>
        <w:t>NG-RAN NODE CONFIGURATION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Pr="00C0203A" w:rsidRDefault="00615CF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92" w:author="作者"/>
                <w:b/>
                <w:bCs/>
              </w:rPr>
            </w:pPr>
            <w:ins w:id="93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94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95" w:author="作者"/>
                <w:i/>
                <w:iCs/>
                <w:lang w:eastAsia="ja-JP"/>
              </w:rPr>
            </w:pPr>
            <w:ins w:id="96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97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98" w:author="作者"/>
                <w:bCs/>
                <w:lang w:eastAsia="zh-CN"/>
              </w:rPr>
            </w:pPr>
            <w:ins w:id="99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100" w:author="作者"/>
                <w:lang w:val="en-US" w:eastAsia="zh-CN"/>
              </w:rPr>
            </w:pPr>
            <w:ins w:id="101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102" w:author="作者"/>
                <w:lang w:eastAsia="ja-JP"/>
              </w:rPr>
            </w:pPr>
            <w:ins w:id="103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10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105" w:author="作者"/>
                <w:b/>
                <w:bCs/>
              </w:rPr>
            </w:pPr>
            <w:ins w:id="106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10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108" w:author="作者"/>
                <w:i/>
                <w:iCs/>
                <w:lang w:eastAsia="ja-JP"/>
              </w:rPr>
            </w:pPr>
            <w:proofErr w:type="gramStart"/>
            <w:ins w:id="109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11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11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112" w:author="作者"/>
                <w:lang w:val="en-US" w:eastAsia="zh-CN"/>
              </w:rPr>
            </w:pPr>
            <w:ins w:id="11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114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1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116" w:author="作者"/>
              </w:rPr>
            </w:pPr>
            <w:ins w:id="117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118" w:author="作者"/>
                <w:bCs/>
                <w:lang w:eastAsia="zh-CN"/>
              </w:rPr>
            </w:pPr>
            <w:ins w:id="119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12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66352733" w:rsidR="002A1A7F" w:rsidRDefault="002A1A7F" w:rsidP="00E65441">
            <w:pPr>
              <w:pStyle w:val="TAL"/>
              <w:rPr>
                <w:ins w:id="121" w:author="作者"/>
              </w:rPr>
            </w:pPr>
            <w:ins w:id="122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123" w:author="作者"/>
                <w:bCs/>
                <w:lang w:eastAsia="zh-CN"/>
              </w:rPr>
            </w:pPr>
            <w:ins w:id="124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125" w:author="作者"/>
                <w:lang w:val="en-US" w:eastAsia="zh-CN"/>
              </w:rPr>
            </w:pPr>
            <w:ins w:id="12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127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12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129" w:author="作者"/>
              </w:rPr>
            </w:pPr>
            <w:ins w:id="130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131" w:author="作者"/>
                <w:bCs/>
                <w:lang w:eastAsia="zh-CN"/>
              </w:rPr>
            </w:pPr>
            <w:ins w:id="13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13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134" w:author="作者"/>
              </w:rPr>
            </w:pPr>
            <w:ins w:id="13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136" w:author="作者"/>
                <w:bCs/>
                <w:lang w:eastAsia="zh-CN"/>
              </w:rPr>
            </w:pPr>
            <w:ins w:id="137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 xml:space="preserve">ndicates that the cell will be active </w:t>
              </w:r>
              <w:proofErr w:type="gramStart"/>
              <w:r>
                <w:rPr>
                  <w:rFonts w:hint="eastAsia"/>
                  <w:bCs/>
                  <w:lang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138" w:author="作者"/>
                <w:lang w:val="en-US" w:eastAsia="zh-CN"/>
              </w:rPr>
            </w:pPr>
            <w:ins w:id="13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140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14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142" w:author="作者"/>
                <w:b/>
                <w:bCs/>
              </w:rPr>
            </w:pPr>
            <w:ins w:id="143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144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145" w:author="作者"/>
                <w:i/>
                <w:iCs/>
                <w:lang w:eastAsia="ja-JP"/>
              </w:rPr>
            </w:pPr>
            <w:ins w:id="146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147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148" w:author="作者"/>
                <w:bCs/>
                <w:lang w:eastAsia="zh-CN"/>
              </w:rPr>
            </w:pPr>
            <w:ins w:id="149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150" w:author="作者"/>
                <w:lang w:val="en-US" w:eastAsia="zh-CN"/>
              </w:rPr>
            </w:pPr>
            <w:ins w:id="15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152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15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154" w:author="作者"/>
                <w:b/>
                <w:bCs/>
              </w:rPr>
            </w:pPr>
            <w:ins w:id="155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156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157" w:author="作者"/>
                <w:i/>
                <w:iCs/>
                <w:lang w:eastAsia="ja-JP"/>
              </w:rPr>
            </w:pPr>
            <w:proofErr w:type="gramStart"/>
            <w:ins w:id="158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159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160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161" w:author="作者"/>
                <w:lang w:val="en-US" w:eastAsia="zh-CN"/>
              </w:rPr>
            </w:pPr>
            <w:ins w:id="16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163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16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165" w:author="作者"/>
              </w:rPr>
            </w:pPr>
            <w:ins w:id="166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167" w:author="作者"/>
                <w:bCs/>
                <w:lang w:eastAsia="zh-CN"/>
              </w:rPr>
            </w:pPr>
            <w:ins w:id="168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16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170" w:author="作者"/>
              </w:rPr>
            </w:pPr>
            <w:ins w:id="171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172" w:author="作者"/>
                <w:bCs/>
                <w:lang w:eastAsia="zh-CN"/>
              </w:rPr>
            </w:pPr>
            <w:ins w:id="173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174" w:author="作者"/>
                <w:lang w:val="en-US" w:eastAsia="zh-CN"/>
              </w:rPr>
            </w:pPr>
            <w:ins w:id="17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176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1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178" w:author="作者"/>
              </w:rPr>
            </w:pPr>
            <w:ins w:id="179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180" w:author="作者"/>
                <w:bCs/>
                <w:lang w:eastAsia="zh-CN"/>
              </w:rPr>
            </w:pPr>
            <w:ins w:id="181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18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183" w:author="作者"/>
              </w:rPr>
            </w:pPr>
            <w:ins w:id="184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185" w:author="作者"/>
                <w:bCs/>
                <w:lang w:eastAsia="zh-CN"/>
              </w:rPr>
            </w:pPr>
            <w:ins w:id="186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eastAsia="zh-CN"/>
                </w:rPr>
                <w:t>and also</w:t>
              </w:r>
              <w:proofErr w:type="gramEnd"/>
              <w:r>
                <w:rPr>
                  <w:bCs/>
                  <w:lang w:eastAsia="zh-CN"/>
                </w:rPr>
                <w:t xml:space="preserve">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187" w:author="作者"/>
                <w:lang w:val="en-US" w:eastAsia="zh-CN"/>
              </w:rPr>
            </w:pPr>
            <w:ins w:id="18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189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1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191" w:author="作者"/>
              </w:rPr>
            </w:pPr>
            <w:ins w:id="192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193" w:author="作者"/>
                <w:bCs/>
                <w:lang w:eastAsia="zh-CN"/>
              </w:rPr>
            </w:pPr>
            <w:ins w:id="194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19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196" w:author="作者"/>
              </w:rPr>
            </w:pPr>
            <w:ins w:id="197" w:author="作者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198" w:author="作者"/>
                <w:bCs/>
                <w:lang w:eastAsia="zh-CN"/>
              </w:rPr>
            </w:pPr>
            <w:ins w:id="199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200" w:author="作者"/>
                <w:lang w:val="en-US" w:eastAsia="zh-CN"/>
              </w:rPr>
            </w:pPr>
            <w:ins w:id="20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202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20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204" w:author="作者"/>
              </w:rPr>
            </w:pPr>
            <w:ins w:id="205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206" w:author="作者"/>
                <w:bCs/>
                <w:lang w:eastAsia="zh-CN"/>
              </w:rPr>
            </w:pPr>
            <w:ins w:id="207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20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209" w:author="作者"/>
              </w:rPr>
            </w:pPr>
            <w:ins w:id="210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211" w:author="作者"/>
                <w:bCs/>
                <w:lang w:eastAsia="zh-CN"/>
              </w:rPr>
            </w:pPr>
            <w:ins w:id="212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213" w:author="作者"/>
                <w:lang w:val="en-US" w:eastAsia="zh-CN"/>
              </w:rPr>
            </w:pPr>
            <w:ins w:id="21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215" w:author="作者"/>
                <w:lang w:eastAsia="ja-JP"/>
              </w:rPr>
            </w:pPr>
          </w:p>
        </w:tc>
      </w:tr>
      <w:tr w:rsidR="00D509DB" w14:paraId="6B363047" w14:textId="77777777" w:rsidTr="00D501FC">
        <w:trPr>
          <w:ins w:id="216" w:author="Ericsson User" w:date="2025-06-16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782" w14:textId="02424403" w:rsidR="00D509DB" w:rsidRDefault="00D509DB" w:rsidP="00D509DB">
            <w:pPr>
              <w:pStyle w:val="TAL"/>
              <w:ind w:left="227"/>
              <w:rPr>
                <w:ins w:id="217" w:author="Ericsson User" w:date="2025-06-16T12:00:00Z" w16du:dateUtc="2025-06-16T10:00:00Z"/>
              </w:rPr>
            </w:pPr>
            <w:ins w:id="218" w:author="Ericsson User" w:date="2025-06-16T12:00:00Z" w16du:dateUtc="2025-06-16T10:00:00Z">
              <w:r>
                <w:t>&gt;&gt;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Predicted </w:t>
              </w:r>
            </w:ins>
            <w:ins w:id="219" w:author="Ericsson User" w:date="2025-06-16T12:01:00Z" w16du:dateUtc="2025-06-16T10:01:00Z">
              <w:r>
                <w:rPr>
                  <w:rFonts w:eastAsia="SimSun" w:cs="Arial"/>
                  <w:szCs w:val="18"/>
                  <w:lang w:val="en-US" w:eastAsia="zh-CN"/>
                </w:rPr>
                <w:t>Coverage 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2C40" w14:textId="12399C41" w:rsidR="00D509DB" w:rsidRDefault="00D509DB" w:rsidP="00D509DB">
            <w:pPr>
              <w:pStyle w:val="TAL"/>
              <w:rPr>
                <w:ins w:id="220" w:author="Ericsson User" w:date="2025-06-16T12:00:00Z" w16du:dateUtc="2025-06-16T10:00:00Z"/>
                <w:bCs/>
                <w:lang w:eastAsia="zh-CN"/>
              </w:rPr>
            </w:pPr>
            <w:ins w:id="221" w:author="Ericsson User" w:date="2025-06-16T12:00:00Z" w16du:dateUtc="2025-06-16T10:00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BAA" w14:textId="77777777" w:rsidR="00D509DB" w:rsidRDefault="00D509DB" w:rsidP="00D509DB">
            <w:pPr>
              <w:pStyle w:val="TAL"/>
              <w:rPr>
                <w:ins w:id="222" w:author="Ericsson User" w:date="2025-06-16T12:00:00Z" w16du:dateUtc="2025-06-16T10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3F7D" w14:textId="44E85AE2" w:rsidR="00D509DB" w:rsidRDefault="00D509DB" w:rsidP="00D509DB">
            <w:pPr>
              <w:pStyle w:val="TAL"/>
              <w:rPr>
                <w:ins w:id="223" w:author="Ericsson User" w:date="2025-06-16T12:00:00Z" w16du:dateUtc="2025-06-16T10:00:00Z"/>
              </w:rPr>
            </w:pPr>
            <w:ins w:id="224" w:author="Ericsson User" w:date="2025-06-16T12:01:00Z" w16du:dateUtc="2025-06-16T10:0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316" w14:textId="4147B12A" w:rsidR="00D509DB" w:rsidRPr="0053577A" w:rsidRDefault="00D509DB" w:rsidP="0053577A">
            <w:pPr>
              <w:pStyle w:val="TAL"/>
              <w:keepNext w:val="0"/>
              <w:keepLines w:val="0"/>
              <w:widowControl w:val="0"/>
              <w:rPr>
                <w:ins w:id="225" w:author="Ericsson User" w:date="2025-06-16T12:00:00Z" w16du:dateUtc="2025-06-16T10:00:00Z"/>
                <w:bCs/>
                <w:lang w:val="en-US" w:eastAsia="zh-CN"/>
              </w:rPr>
            </w:pPr>
            <w:ins w:id="226" w:author="Ericsson User" w:date="2025-06-16T12:01:00Z" w16du:dateUtc="2025-06-16T10:01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</w:t>
              </w:r>
              <w:r>
                <w:rPr>
                  <w:bCs/>
                  <w:lang w:val="en-US" w:eastAsia="zh-CN"/>
                </w:rPr>
                <w:t>Coverage Modification will happen from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112" w14:textId="421A0110" w:rsidR="00D509DB" w:rsidRDefault="00D509DB" w:rsidP="00D509DB">
            <w:pPr>
              <w:pStyle w:val="TAC"/>
              <w:rPr>
                <w:ins w:id="227" w:author="Ericsson User" w:date="2025-06-16T12:00:00Z" w16du:dateUtc="2025-06-16T10:00:00Z"/>
                <w:lang w:eastAsia="ja-JP"/>
              </w:rPr>
            </w:pPr>
            <w:ins w:id="228" w:author="Ericsson User" w:date="2025-06-16T12:01:00Z" w16du:dateUtc="2025-06-16T10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D5B" w14:textId="77777777" w:rsidR="00D509DB" w:rsidRDefault="00D509DB" w:rsidP="00D509DB">
            <w:pPr>
              <w:pStyle w:val="TAC"/>
              <w:rPr>
                <w:ins w:id="229" w:author="Ericsson User" w:date="2025-06-16T12:00:00Z" w16du:dateUtc="2025-06-16T10:00:00Z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230" w:author="作者"/>
          <w:highlight w:val="yellow"/>
        </w:rPr>
      </w:pPr>
    </w:p>
    <w:p w14:paraId="192AAFBA" w14:textId="179B5537" w:rsidR="00856272" w:rsidRDefault="00856272" w:rsidP="000A69C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</w:t>
            </w:r>
            <w:proofErr w:type="spellEnd"/>
            <w:r>
              <w:rPr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maxnoofNeighbourNG</w:t>
            </w:r>
            <w:proofErr w:type="spellEnd"/>
            <w:r>
              <w:rPr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C0203A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5F2218A6" w14:textId="02C97BF2" w:rsidR="0084636D" w:rsidRDefault="0084636D" w:rsidP="000A69C8"/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Heading3"/>
      </w:pPr>
      <w:bookmarkStart w:id="231" w:name="_Toc20955407"/>
      <w:bookmarkStart w:id="232" w:name="_Toc29991615"/>
      <w:bookmarkStart w:id="233" w:name="_Toc36556018"/>
      <w:bookmarkStart w:id="234" w:name="_Toc44497803"/>
      <w:bookmarkStart w:id="235" w:name="_Toc45108190"/>
      <w:bookmarkStart w:id="236" w:name="_Toc45901810"/>
      <w:bookmarkStart w:id="237" w:name="_Toc51850891"/>
      <w:bookmarkStart w:id="238" w:name="_Toc56693895"/>
      <w:bookmarkStart w:id="239" w:name="_Toc64447439"/>
      <w:bookmarkStart w:id="240" w:name="_Toc66286933"/>
      <w:bookmarkStart w:id="241" w:name="_Toc74151631"/>
      <w:bookmarkStart w:id="242" w:name="_Toc88654105"/>
      <w:bookmarkStart w:id="243" w:name="_Toc97904461"/>
      <w:bookmarkStart w:id="244" w:name="_Toc98868599"/>
      <w:bookmarkStart w:id="245" w:name="_Toc105174885"/>
      <w:bookmarkStart w:id="246" w:name="_Toc106109722"/>
      <w:bookmarkStart w:id="247" w:name="_Toc113825544"/>
      <w:bookmarkStart w:id="248" w:name="_Toc175587953"/>
      <w:r w:rsidRPr="00FD0425">
        <w:lastRenderedPageBreak/>
        <w:t>9.3.4</w:t>
      </w:r>
      <w:r w:rsidRPr="00FD0425">
        <w:tab/>
        <w:t>PDU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249" w:name="_Hlk151380199"/>
      <w:r>
        <w:rPr>
          <w:snapToGrid w:val="0"/>
          <w:lang w:val="en-US" w:eastAsia="zh-CN"/>
        </w:rPr>
        <w:tab/>
        <w:t>A2XPC5QoSParameters,</w:t>
      </w:r>
      <w:bookmarkEnd w:id="249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83DE8" w:rsidRDefault="002C489B" w:rsidP="002C489B">
      <w:pPr>
        <w:pStyle w:val="PL"/>
        <w:rPr>
          <w:snapToGrid w:val="0"/>
          <w:lang w:val="it-IT" w:eastAsia="zh-CN"/>
        </w:rPr>
      </w:pPr>
      <w:bookmarkStart w:id="250" w:name="_Hlk514062653"/>
      <w:r w:rsidRPr="00BF5E7B">
        <w:rPr>
          <w:snapToGrid w:val="0"/>
          <w:lang w:eastAsia="zh-CN"/>
        </w:rPr>
        <w:tab/>
      </w:r>
      <w:r w:rsidRPr="00B83DE8">
        <w:rPr>
          <w:snapToGrid w:val="0"/>
          <w:lang w:val="it-IT" w:eastAsia="zh-CN"/>
        </w:rPr>
        <w:t>CellAndCapacityAssistanceInfo-EUTRA,</w:t>
      </w:r>
    </w:p>
    <w:p w14:paraId="689525BD" w14:textId="77777777" w:rsidR="002C489B" w:rsidRPr="00B83DE8" w:rsidRDefault="002C489B" w:rsidP="002C489B">
      <w:pPr>
        <w:pStyle w:val="PL"/>
        <w:rPr>
          <w:snapToGrid w:val="0"/>
          <w:lang w:val="it-IT" w:eastAsia="zh-CN"/>
        </w:rPr>
      </w:pPr>
      <w:r w:rsidRPr="00B83DE8">
        <w:rPr>
          <w:snapToGrid w:val="0"/>
          <w:lang w:val="it-IT"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 w:rsidRPr="00B83DE8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50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251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251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252" w:name="_Hlk515435313"/>
      <w:r w:rsidRPr="00FD0425">
        <w:t>MaskedIMEISV</w:t>
      </w:r>
      <w:bookmarkEnd w:id="252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B83DE8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B83DE8">
        <w:rPr>
          <w:snapToGrid w:val="0"/>
          <w:lang w:val="it-IT"/>
        </w:rPr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B83DE8">
        <w:rPr>
          <w:snapToGrid w:val="0"/>
          <w:lang w:val="it-IT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253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254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C0203A">
      <w:pPr>
        <w:pStyle w:val="PL"/>
        <w:rPr>
          <w:ins w:id="255" w:author="作者"/>
        </w:rPr>
      </w:pPr>
      <w:ins w:id="256" w:author="作者">
        <w:r>
          <w:tab/>
        </w:r>
        <w:r w:rsidRPr="00FB1BA1">
          <w:rPr>
            <w:snapToGrid w:val="0"/>
          </w:rPr>
          <w:t>Future-Coverage-Modificat</w:t>
        </w:r>
        <w:r>
          <w:rPr>
            <w:snapToGrid w:val="0"/>
          </w:rPr>
          <w:t>i</w:t>
        </w:r>
        <w:r w:rsidRPr="00FB1BA1">
          <w:rPr>
            <w:snapToGrid w:val="0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25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57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258" w:name="_Hlk94693817"/>
      <w:r>
        <w:tab/>
        <w:t>id-</w:t>
      </w:r>
      <w:r>
        <w:rPr>
          <w:snapToGrid w:val="0"/>
        </w:rPr>
        <w:t>CHOinformation-AddReq,</w:t>
      </w:r>
      <w:bookmarkEnd w:id="258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59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59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260" w:name="OLE_LINK156"/>
      <w:r>
        <w:rPr>
          <w:lang w:eastAsia="zh-CN"/>
        </w:rPr>
        <w:t>SuccessfulPSCellChangeReportInformation</w:t>
      </w:r>
      <w:bookmarkEnd w:id="260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bookmarkStart w:id="261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262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262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63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263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64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264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265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" w:author="作者"/>
          <w:rFonts w:ascii="Courier New" w:hAnsi="Courier New"/>
          <w:sz w:val="16"/>
        </w:rPr>
      </w:pPr>
      <w:ins w:id="267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261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--</w:t>
      </w:r>
    </w:p>
    <w:p w14:paraId="044829AF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-- **************************************************************</w:t>
      </w:r>
    </w:p>
    <w:p w14:paraId="5F73C490" w14:textId="77777777" w:rsidR="00AE025C" w:rsidRPr="00FD13F9" w:rsidRDefault="00AE025C" w:rsidP="00AE025C">
      <w:pPr>
        <w:pStyle w:val="PL"/>
        <w:rPr>
          <w:snapToGrid w:val="0"/>
          <w:lang w:val="it-IT"/>
        </w:rPr>
      </w:pPr>
    </w:p>
    <w:p w14:paraId="7748A5AC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NGRANNodeConfigurationUpdate ::= SEQUENCE {</w:t>
      </w:r>
    </w:p>
    <w:p w14:paraId="39089DC3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ab/>
        <w:t>protocolIEs</w:t>
      </w:r>
      <w:r w:rsidRPr="00FD13F9">
        <w:rPr>
          <w:snapToGrid w:val="0"/>
          <w:lang w:val="it-IT"/>
        </w:rPr>
        <w:tab/>
      </w:r>
      <w:r w:rsidRPr="00FD13F9">
        <w:rPr>
          <w:snapToGrid w:val="0"/>
          <w:lang w:val="it-IT"/>
        </w:rPr>
        <w:tab/>
      </w:r>
      <w:r w:rsidRPr="00FD13F9">
        <w:rPr>
          <w:snapToGrid w:val="0"/>
          <w:lang w:val="it-IT"/>
        </w:rPr>
        <w:tab/>
        <w:t>ProtocolIE-Container</w:t>
      </w:r>
      <w:r w:rsidRPr="00FD13F9">
        <w:rPr>
          <w:snapToGrid w:val="0"/>
          <w:lang w:val="it-IT"/>
        </w:rPr>
        <w:tab/>
        <w:t>{{ NGRANNodeConfigurationUpdate-IEs}},</w:t>
      </w:r>
    </w:p>
    <w:p w14:paraId="1A99196F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ab/>
        <w:t>...</w:t>
      </w:r>
    </w:p>
    <w:p w14:paraId="7E7177C2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}</w:t>
      </w:r>
    </w:p>
    <w:p w14:paraId="620C55C5" w14:textId="77777777" w:rsidR="00AE025C" w:rsidRPr="00FD13F9" w:rsidRDefault="00AE025C" w:rsidP="00AE025C">
      <w:pPr>
        <w:pStyle w:val="PL"/>
        <w:rPr>
          <w:snapToGrid w:val="0"/>
          <w:lang w:val="it-IT"/>
        </w:rPr>
      </w:pPr>
    </w:p>
    <w:p w14:paraId="0E434FFE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13F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268" w:author="作者"/>
          <w:snapToGrid w:val="0"/>
        </w:rPr>
      </w:pPr>
      <w:r>
        <w:rPr>
          <w:snapToGrid w:val="0"/>
        </w:rPr>
        <w:tab/>
        <w:t xml:space="preserve">{ ID </w:t>
      </w:r>
      <w:bookmarkStart w:id="269" w:name="OLE_LINK27"/>
      <w:bookmarkStart w:id="270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269"/>
      <w:bookmarkEnd w:id="270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71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272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73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274" w:name="_Hlk94696615"/>
      <w:bookmarkEnd w:id="273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74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275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275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276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276"/>
      <w:r>
        <w:t>|</w:t>
      </w:r>
    </w:p>
    <w:p w14:paraId="0B1E6ED7" w14:textId="33DC76DA" w:rsidR="00854172" w:rsidRDefault="00F31523" w:rsidP="00854172">
      <w:pPr>
        <w:pStyle w:val="PL"/>
        <w:rPr>
          <w:ins w:id="277" w:author="作者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78" w:name="MCCQCTEMPBM_00000216"/>
      <w:ins w:id="279" w:author="作者">
        <w:r w:rsidR="0085417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280" w:author="作者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278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3914305E" w14:textId="77777777" w:rsidR="008B5498" w:rsidRDefault="008B5498" w:rsidP="009E3C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Heading3"/>
      </w:pPr>
      <w:bookmarkStart w:id="281" w:name="_Toc20955408"/>
      <w:bookmarkStart w:id="282" w:name="_Toc29991616"/>
      <w:bookmarkStart w:id="283" w:name="_Toc36556019"/>
      <w:bookmarkStart w:id="284" w:name="_Toc44497804"/>
      <w:bookmarkStart w:id="285" w:name="_Toc45108191"/>
      <w:bookmarkStart w:id="286" w:name="_Toc45901811"/>
      <w:bookmarkStart w:id="287" w:name="_Toc51850892"/>
      <w:bookmarkStart w:id="288" w:name="_Toc56693896"/>
      <w:bookmarkStart w:id="289" w:name="_Toc64447440"/>
      <w:bookmarkStart w:id="290" w:name="_Toc66286934"/>
      <w:bookmarkStart w:id="291" w:name="_Toc74151632"/>
      <w:bookmarkStart w:id="292" w:name="_Toc88654106"/>
      <w:bookmarkStart w:id="293" w:name="_Toc97904462"/>
      <w:bookmarkStart w:id="294" w:name="_Toc98868600"/>
      <w:bookmarkStart w:id="295" w:name="_Toc105174886"/>
      <w:bookmarkStart w:id="296" w:name="_Toc106109723"/>
      <w:bookmarkStart w:id="297" w:name="_Toc113825545"/>
      <w:bookmarkStart w:id="298" w:name="_Toc175587954"/>
      <w:r w:rsidRPr="00FD0425">
        <w:t>9.3.5</w:t>
      </w:r>
      <w:r w:rsidRPr="00FD0425">
        <w:tab/>
        <w:t>Information Element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299" w:name="_Hlk36619637"/>
      <w:r>
        <w:rPr>
          <w:snapToGrid w:val="0"/>
        </w:rPr>
        <w:tab/>
        <w:t>id-ConfiguredTACIndication,</w:t>
      </w:r>
      <w:bookmarkEnd w:id="299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300" w:name="MCCQCTEMPBM_00000246"/>
    </w:p>
    <w:bookmarkEnd w:id="300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01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301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lastRenderedPageBreak/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302" w:name="_Hlk89168732"/>
      <w:r w:rsidRPr="000F2AFC">
        <w:rPr>
          <w:lang w:eastAsia="ja-JP"/>
        </w:rPr>
        <w:tab/>
        <w:t>id-Cause,</w:t>
      </w:r>
      <w:bookmarkEnd w:id="302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303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303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304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304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305" w:name="MCCQCTEMPBM_00000249"/>
    </w:p>
    <w:bookmarkEnd w:id="305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306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306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307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307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308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309" w:author="作者"/>
          <w:lang w:eastAsia="zh-CN"/>
        </w:rPr>
      </w:pPr>
      <w:ins w:id="310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731E28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46B49DDD" w:rsidR="00A64B97" w:rsidRDefault="00A64B97" w:rsidP="00B9292C">
      <w:pPr>
        <w:pStyle w:val="PL"/>
        <w:rPr>
          <w:ins w:id="311" w:author="作者"/>
          <w:lang w:eastAsia="zh-CN"/>
        </w:rPr>
      </w:pPr>
      <w:ins w:id="312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CA7F80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313" w:author="作者"/>
        </w:rPr>
      </w:pPr>
      <w:ins w:id="314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315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lastRenderedPageBreak/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316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316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317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317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318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319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320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9E3CB9">
      <w:pPr>
        <w:pStyle w:val="PL"/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9E3CB9">
      <w:pPr>
        <w:pStyle w:val="PL"/>
      </w:pPr>
    </w:p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321" w:author="作者"/>
          <w:lang w:eastAsia="zh-CN"/>
        </w:rPr>
      </w:pPr>
      <w:r>
        <w:tab/>
      </w:r>
      <w:ins w:id="322" w:author="作者">
        <w:r w:rsidR="00916B07" w:rsidRPr="00705AB5">
          <w:rPr>
            <w:rFonts w:eastAsia="DengXian"/>
            <w:snapToGrid w:val="0"/>
          </w:rPr>
          <w:t>{ ID id</w:t>
        </w:r>
        <w:r w:rsidR="00916B07">
          <w:rPr>
            <w:rFonts w:eastAsia="DengXian" w:hint="eastAsia"/>
            <w:snapToGrid w:val="0"/>
            <w:lang w:eastAsia="zh-CN"/>
          </w:rPr>
          <w:t>-SliceToReport</w:t>
        </w:r>
        <w:r w:rsidR="008D2123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</w:r>
        <w:r w:rsidR="00916B07">
          <w:rPr>
            <w:rFonts w:eastAsia="DengXian"/>
            <w:snapToGrid w:val="0"/>
          </w:rPr>
          <w:tab/>
        </w:r>
        <w:r w:rsidR="00916B07" w:rsidRPr="00705AB5">
          <w:rPr>
            <w:rFonts w:eastAsia="DengXian"/>
            <w:snapToGrid w:val="0"/>
          </w:rPr>
          <w:t>CRITICALITY ignore</w:t>
        </w:r>
        <w:r w:rsidR="00916B07" w:rsidRPr="00705AB5">
          <w:rPr>
            <w:rFonts w:eastAsia="DengXian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323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9E3CB9">
      <w:pPr>
        <w:pStyle w:val="PL"/>
        <w:rPr>
          <w:lang w:val="sv-SE"/>
        </w:rPr>
      </w:pPr>
    </w:p>
    <w:p w14:paraId="58D38D0C" w14:textId="77777777" w:rsidR="009E3CB9" w:rsidRPr="00AD1D05" w:rsidRDefault="009E3CB9" w:rsidP="009E3CB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324" w:author="作者"/>
        </w:rPr>
      </w:pPr>
      <w:r>
        <w:t>CellMeasurementInitiationResult-Item-ExtIEs XNAP-PROTOCOL-EXTENSION ::= {</w:t>
      </w:r>
    </w:p>
    <w:p w14:paraId="4BD9567F" w14:textId="5FCAEFDB" w:rsidR="00CA47F0" w:rsidDel="00CA47F0" w:rsidRDefault="00CA47F0" w:rsidP="00006CA7">
      <w:pPr>
        <w:pStyle w:val="PL"/>
        <w:rPr>
          <w:del w:id="325" w:author="作者"/>
        </w:rPr>
      </w:pPr>
      <w:ins w:id="326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</w:t>
        </w:r>
        <w:r w:rsidR="009B1DE5">
          <w:t>reject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9E3CB9">
      <w:pPr>
        <w:pStyle w:val="PL"/>
        <w:rPr>
          <w:lang w:val="sv-SE"/>
        </w:rPr>
      </w:pPr>
    </w:p>
    <w:p w14:paraId="5FAF877F" w14:textId="43E8B082" w:rsidR="00AF586F" w:rsidRPr="000B0458" w:rsidRDefault="00AF586F" w:rsidP="0018756A">
      <w:pPr>
        <w:pStyle w:val="FirstChange"/>
        <w:rPr>
          <w:rFonts w:eastAsia="Malgun Gothic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0656553F" w14:textId="77777777" w:rsidR="00FF0C0A" w:rsidRDefault="00FF0C0A" w:rsidP="00FF0C0A">
      <w:pPr>
        <w:pStyle w:val="PL"/>
        <w:rPr>
          <w:ins w:id="327" w:author="作者"/>
        </w:rPr>
      </w:pPr>
      <w:r>
        <w:t>CellInfoResultForDataCollection-Item-ExtIEs XNAP-PROTOCOL-EXTENSION ::= {</w:t>
      </w:r>
    </w:p>
    <w:p w14:paraId="39110CB5" w14:textId="77777777" w:rsidR="00FF0C0A" w:rsidRDefault="00FF0C0A" w:rsidP="00FF0C0A">
      <w:pPr>
        <w:pStyle w:val="PL"/>
      </w:pPr>
      <w:ins w:id="328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</w:t>
        </w:r>
        <w:r>
          <w:rPr>
            <w:rFonts w:eastAsia="DengXian"/>
            <w:snapToGrid w:val="0"/>
          </w:rPr>
          <w:t xml:space="preserve">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>
          <w:rPr>
            <w:rFonts w:eastAsia="DengXian"/>
            <w:snapToGrid w:val="0"/>
          </w:rPr>
          <w:t>Predicted</w:t>
        </w:r>
        <w:r w:rsidRPr="00CA67DA">
          <w:t>SliceAvailableCapacity</w:t>
        </w:r>
        <w:r>
          <w:t>Group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5E2145C8" w14:textId="77777777" w:rsidR="00FF0C0A" w:rsidRDefault="00FF0C0A" w:rsidP="00FF0C0A">
      <w:pPr>
        <w:pStyle w:val="PL"/>
      </w:pPr>
      <w:r>
        <w:tab/>
        <w:t>...</w:t>
      </w:r>
    </w:p>
    <w:p w14:paraId="3D7EF52E" w14:textId="77777777" w:rsidR="00FF0C0A" w:rsidRDefault="00FF0C0A" w:rsidP="00FF0C0A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18756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144D24">
      <w:pPr>
        <w:pStyle w:val="PL"/>
      </w:pPr>
    </w:p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9" w:author="作者"/>
          <w:rFonts w:ascii="Courier New" w:hAnsi="Courier New" w:cs="Courier New"/>
          <w:sz w:val="16"/>
          <w:szCs w:val="16"/>
        </w:rPr>
      </w:pPr>
      <w:ins w:id="330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proofErr w:type="gramStart"/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1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" w:author="作者"/>
          <w:rFonts w:ascii="Courier New" w:hAnsi="Courier New" w:cs="Courier New"/>
          <w:sz w:val="16"/>
          <w:szCs w:val="16"/>
        </w:rPr>
      </w:pPr>
      <w:ins w:id="333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" w:author="作者"/>
          <w:rFonts w:ascii="Courier New" w:hAnsi="Courier New" w:cs="Courier New"/>
          <w:sz w:val="16"/>
          <w:szCs w:val="16"/>
        </w:rPr>
      </w:pPr>
      <w:ins w:id="335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" w:author="作者"/>
          <w:rFonts w:ascii="Courier New" w:hAnsi="Courier New" w:cs="Courier New"/>
          <w:sz w:val="16"/>
          <w:szCs w:val="16"/>
        </w:rPr>
      </w:pPr>
      <w:ins w:id="337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" w:author="作者"/>
          <w:rFonts w:ascii="Courier New" w:hAnsi="Courier New" w:cs="Courier New"/>
          <w:sz w:val="16"/>
          <w:szCs w:val="16"/>
        </w:rPr>
      </w:pPr>
      <w:ins w:id="339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Future-SSB-Coverage-Modification-List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" w:author="作者"/>
          <w:rFonts w:ascii="Courier New" w:hAnsi="Courier New" w:cs="Courier New"/>
          <w:sz w:val="16"/>
          <w:szCs w:val="16"/>
        </w:rPr>
      </w:pPr>
      <w:ins w:id="34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297FBEB7" w14:textId="77777777" w:rsidR="00CF4554" w:rsidRDefault="001800A4" w:rsidP="00CF45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User" w:date="2025-08-04T16:47:00Z" w16du:dateUtc="2025-08-04T14:47:00Z"/>
          <w:rFonts w:ascii="Courier New" w:hAnsi="Courier New" w:cs="Courier New"/>
          <w:sz w:val="16"/>
          <w:szCs w:val="16"/>
        </w:rPr>
      </w:pPr>
      <w:ins w:id="34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536E87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536E87">
          <w:rPr>
            <w:rFonts w:ascii="Courier New" w:hAnsi="Courier New" w:cs="Courier New"/>
            <w:sz w:val="16"/>
            <w:szCs w:val="16"/>
          </w:rPr>
          <w:t>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24C44654" w:rsidR="001800A4" w:rsidRPr="00FB1BA1" w:rsidRDefault="00CF4554" w:rsidP="00CF45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" w:author="作者"/>
          <w:rFonts w:ascii="Courier New" w:hAnsi="Courier New" w:cs="Courier New"/>
          <w:sz w:val="16"/>
          <w:szCs w:val="16"/>
        </w:rPr>
      </w:pPr>
      <w:ins w:id="345" w:author="Ericsson User" w:date="2025-08-04T16:47:00Z" w16du:dateUtc="2025-08-04T14:47:00Z">
        <w:r>
          <w:rPr>
            <w:rFonts w:ascii="Courier New" w:hAnsi="Courier New" w:cs="Courier New"/>
            <w:sz w:val="16"/>
            <w:szCs w:val="16"/>
          </w:rPr>
          <w:tab/>
        </w:r>
        <w:proofErr w:type="spellStart"/>
        <w:r>
          <w:rPr>
            <w:rFonts w:ascii="Courier New" w:hAnsi="Courier New" w:cs="Courier New"/>
            <w:sz w:val="16"/>
            <w:szCs w:val="16"/>
          </w:rPr>
          <w:t>timeForPredictedCCOIssue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>
          <w:rPr>
            <w:rFonts w:ascii="Courier New" w:hAnsi="Courier New" w:cs="Courier New"/>
            <w:sz w:val="16"/>
            <w:szCs w:val="16"/>
          </w:rPr>
          <w:t>60, ...)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" w:author="作者"/>
          <w:rFonts w:ascii="Courier New" w:hAnsi="Courier New" w:cs="Courier New"/>
          <w:sz w:val="16"/>
          <w:szCs w:val="16"/>
        </w:rPr>
      </w:pPr>
      <w:ins w:id="347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} }</w:t>
        </w:r>
        <w:proofErr w:type="gramEnd"/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" w:author="作者"/>
          <w:rFonts w:ascii="Courier New" w:hAnsi="Courier New" w:cs="Courier New"/>
          <w:sz w:val="16"/>
          <w:szCs w:val="16"/>
        </w:rPr>
      </w:pPr>
      <w:ins w:id="349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" w:author="作者"/>
          <w:rFonts w:ascii="Courier New" w:hAnsi="Courier New" w:cs="Courier New"/>
          <w:sz w:val="16"/>
          <w:szCs w:val="16"/>
        </w:rPr>
      </w:pPr>
      <w:ins w:id="351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2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作者"/>
          <w:rFonts w:ascii="Courier New" w:hAnsi="Courier New" w:cs="Courier New"/>
          <w:sz w:val="16"/>
          <w:szCs w:val="16"/>
        </w:rPr>
      </w:pPr>
      <w:ins w:id="354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" w:author="作者"/>
          <w:rFonts w:ascii="Courier New" w:hAnsi="Courier New" w:cs="Courier New"/>
          <w:sz w:val="16"/>
          <w:szCs w:val="16"/>
        </w:rPr>
      </w:pPr>
      <w:ins w:id="356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作者"/>
          <w:rFonts w:ascii="Courier New" w:hAnsi="Courier New" w:cs="Courier New"/>
          <w:sz w:val="16"/>
          <w:szCs w:val="16"/>
        </w:rPr>
      </w:pPr>
      <w:ins w:id="358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0" w:author="作者"/>
          <w:rFonts w:ascii="Courier New" w:hAnsi="Courier New" w:cs="Courier New"/>
          <w:sz w:val="16"/>
          <w:szCs w:val="16"/>
        </w:rPr>
      </w:pPr>
      <w:ins w:id="361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proofErr w:type="gramStart"/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" w:author="作者"/>
          <w:rFonts w:ascii="Courier New" w:hAnsi="Courier New" w:cs="Courier New"/>
          <w:sz w:val="16"/>
          <w:szCs w:val="16"/>
        </w:rPr>
      </w:pPr>
      <w:ins w:id="364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" w:author="作者"/>
          <w:rFonts w:ascii="Courier New" w:hAnsi="Courier New" w:cs="Courier New"/>
          <w:sz w:val="16"/>
          <w:szCs w:val="16"/>
        </w:rPr>
      </w:pPr>
      <w:ins w:id="366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" w:author="作者"/>
          <w:rFonts w:ascii="Courier New" w:hAnsi="Courier New" w:cs="Courier New"/>
          <w:sz w:val="16"/>
          <w:szCs w:val="16"/>
        </w:rPr>
      </w:pPr>
      <w:ins w:id="368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" w:author="作者"/>
          <w:rFonts w:ascii="Courier New" w:hAnsi="Courier New" w:cs="Courier New"/>
          <w:sz w:val="16"/>
          <w:szCs w:val="16"/>
        </w:rPr>
      </w:pPr>
      <w:ins w:id="370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Future-SSB-Coverage-Modification-Item-ExtIEs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} }</w:t>
        </w:r>
        <w:proofErr w:type="gramEnd"/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" w:author="作者"/>
          <w:rFonts w:ascii="Courier New" w:hAnsi="Courier New" w:cs="Courier New"/>
          <w:sz w:val="16"/>
          <w:szCs w:val="16"/>
        </w:rPr>
      </w:pPr>
      <w:ins w:id="372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3" w:author="作者"/>
          <w:rFonts w:ascii="Courier New" w:hAnsi="Courier New" w:cs="Courier New"/>
          <w:sz w:val="16"/>
          <w:szCs w:val="16"/>
        </w:rPr>
      </w:pPr>
      <w:ins w:id="374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" w:author="作者"/>
          <w:rFonts w:ascii="Courier New" w:hAnsi="Courier New" w:cs="Courier New"/>
          <w:sz w:val="16"/>
          <w:szCs w:val="16"/>
        </w:rPr>
      </w:pPr>
      <w:ins w:id="376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" w:author="作者"/>
          <w:rFonts w:ascii="Courier New" w:hAnsi="Courier New" w:cs="Courier New"/>
          <w:sz w:val="16"/>
          <w:szCs w:val="16"/>
        </w:rPr>
      </w:pPr>
      <w:ins w:id="379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0" w:author="作者"/>
          <w:rFonts w:ascii="Courier New" w:hAnsi="Courier New" w:cs="Courier New"/>
          <w:sz w:val="16"/>
          <w:szCs w:val="16"/>
        </w:rPr>
      </w:pPr>
      <w:ins w:id="381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" w:author="作者"/>
          <w:rFonts w:ascii="Courier New" w:hAnsi="Courier New" w:cs="Courier New"/>
          <w:sz w:val="16"/>
          <w:szCs w:val="16"/>
        </w:rPr>
      </w:pPr>
      <w:ins w:id="383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144D24">
      <w:pPr>
        <w:pStyle w:val="PL"/>
        <w:rPr>
          <w:lang w:val="en-US"/>
        </w:rPr>
      </w:pPr>
    </w:p>
    <w:p w14:paraId="1A6D2FCC" w14:textId="7786303C" w:rsidR="00EF13E4" w:rsidRDefault="00EF13E4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</w:pPr>
      <w:r w:rsidRPr="00FD0425">
        <w:t>-- P</w:t>
      </w:r>
    </w:p>
    <w:p w14:paraId="0729D05D" w14:textId="77777777" w:rsidR="003A3138" w:rsidRPr="00FD0425" w:rsidRDefault="003A3138" w:rsidP="00144D24">
      <w:pPr>
        <w:pStyle w:val="PL"/>
      </w:pPr>
    </w:p>
    <w:p w14:paraId="7F03FB88" w14:textId="5A83F746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" w:author="作者"/>
          <w:rFonts w:ascii="Courier New" w:hAnsi="Courier New" w:cs="Courier New"/>
          <w:sz w:val="16"/>
          <w:szCs w:val="16"/>
        </w:rPr>
      </w:pPr>
      <w:ins w:id="385" w:author="作者">
        <w:r>
          <w:rPr>
            <w:rFonts w:ascii="Courier New" w:hAnsi="Courier New" w:cs="Courier New"/>
            <w:sz w:val="16"/>
            <w:szCs w:val="16"/>
          </w:rPr>
          <w:lastRenderedPageBreak/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="00144D24"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r w:rsidRPr="00FB1BA1">
          <w:rPr>
            <w:rFonts w:ascii="Courier New" w:hAnsi="Courier New" w:cs="Courier New"/>
            <w:sz w:val="16"/>
            <w:szCs w:val="16"/>
          </w:rPr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作者"/>
          <w:rFonts w:ascii="Courier New" w:hAnsi="Courier New" w:cs="Courier New"/>
          <w:sz w:val="16"/>
          <w:szCs w:val="16"/>
        </w:rPr>
      </w:pPr>
      <w:ins w:id="387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8" w:author="作者"/>
          <w:rFonts w:ascii="Courier New" w:hAnsi="Courier New" w:cs="Courier New"/>
          <w:sz w:val="16"/>
          <w:szCs w:val="16"/>
        </w:rPr>
      </w:pPr>
      <w:ins w:id="389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0" w:author="作者"/>
          <w:rFonts w:ascii="Courier New" w:hAnsi="Courier New" w:cs="Courier New"/>
          <w:sz w:val="16"/>
          <w:szCs w:val="16"/>
        </w:rPr>
      </w:pPr>
      <w:ins w:id="391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2" w:author="作者"/>
          <w:rFonts w:ascii="Courier New" w:hAnsi="Courier New" w:cs="Courier New"/>
          <w:sz w:val="16"/>
          <w:szCs w:val="16"/>
        </w:rPr>
      </w:pPr>
      <w:ins w:id="393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3DB2C39" w14:textId="77777777" w:rsidR="00144D24" w:rsidRPr="00FD0425" w:rsidRDefault="00144D24" w:rsidP="00144D24">
      <w:pPr>
        <w:pStyle w:val="PL"/>
        <w:rPr>
          <w:ins w:id="394" w:author="作者"/>
        </w:rPr>
      </w:pPr>
    </w:p>
    <w:p w14:paraId="3186F6B1" w14:textId="77777777" w:rsidR="00144D24" w:rsidRPr="00FB1BA1" w:rsidRDefault="00144D24" w:rsidP="00144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5" w:author="作者"/>
          <w:rFonts w:ascii="Courier New" w:hAnsi="Courier New" w:cs="Courier New"/>
          <w:sz w:val="16"/>
          <w:szCs w:val="16"/>
        </w:rPr>
      </w:pPr>
    </w:p>
    <w:p w14:paraId="5E109D53" w14:textId="77777777" w:rsidR="00575547" w:rsidRPr="00E917BE" w:rsidRDefault="00575547" w:rsidP="00575547">
      <w:pPr>
        <w:pStyle w:val="PL"/>
        <w:rPr>
          <w:ins w:id="396" w:author="作者"/>
          <w:lang w:val="en-US"/>
        </w:rPr>
      </w:pPr>
      <w:ins w:id="397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398" w:author="作者"/>
          <w:lang w:val="en-US"/>
        </w:rPr>
      </w:pPr>
      <w:ins w:id="399" w:author="作者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400" w:author="作者"/>
          <w:lang w:val="en-US" w:eastAsia="ja-JP"/>
        </w:rPr>
      </w:pPr>
      <w:ins w:id="401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402" w:author="作者"/>
          <w:noProof w:val="0"/>
          <w:snapToGrid w:val="0"/>
        </w:rPr>
      </w:pPr>
      <w:ins w:id="403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404" w:author="作者"/>
          <w:lang w:val="en-US"/>
        </w:rPr>
      </w:pPr>
      <w:ins w:id="405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406" w:author="作者"/>
          <w:lang w:val="en-US"/>
        </w:rPr>
      </w:pPr>
      <w:ins w:id="407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408" w:author="作者"/>
          <w:lang w:val="en-US"/>
        </w:rPr>
      </w:pPr>
      <w:ins w:id="409" w:author="作者">
        <w:r w:rsidRPr="00E917BE">
          <w:rPr>
            <w:lang w:val="en-US"/>
          </w:rPr>
          <w:t>}</w:t>
        </w:r>
      </w:ins>
    </w:p>
    <w:p w14:paraId="2883C1EC" w14:textId="77777777" w:rsidR="00575547" w:rsidRPr="00E917BE" w:rsidRDefault="00575547" w:rsidP="00575547">
      <w:pPr>
        <w:pStyle w:val="PL"/>
        <w:rPr>
          <w:ins w:id="410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411" w:author="作者"/>
          <w:lang w:val="en-US"/>
        </w:rPr>
      </w:pPr>
      <w:ins w:id="412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413" w:author="作者"/>
          <w:lang w:val="en-US"/>
        </w:rPr>
      </w:pPr>
      <w:ins w:id="414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415" w:author="作者"/>
          <w:lang w:val="en-US"/>
        </w:rPr>
      </w:pPr>
      <w:ins w:id="416" w:author="作者">
        <w:r w:rsidRPr="00E917BE">
          <w:rPr>
            <w:lang w:val="en-US"/>
          </w:rPr>
          <w:t>}</w:t>
        </w:r>
      </w:ins>
    </w:p>
    <w:p w14:paraId="78B4C376" w14:textId="41919DB9" w:rsidR="00FE4C2F" w:rsidRDefault="00FE4C2F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2088CDC" w14:textId="77777777" w:rsidR="00144D24" w:rsidRPr="00FD0425" w:rsidRDefault="00144D24" w:rsidP="00144D24">
      <w:pPr>
        <w:pStyle w:val="PL"/>
      </w:pPr>
    </w:p>
    <w:p w14:paraId="3AF3B789" w14:textId="77777777" w:rsidR="00144D24" w:rsidRPr="00E917BE" w:rsidRDefault="00144D24" w:rsidP="00144D24">
      <w:pPr>
        <w:pStyle w:val="PL"/>
        <w:rPr>
          <w:ins w:id="417" w:author="作者"/>
          <w:lang w:val="en-US"/>
        </w:rPr>
      </w:pPr>
    </w:p>
    <w:p w14:paraId="70723FAC" w14:textId="48D5287D" w:rsidR="00495913" w:rsidRPr="006114F8" w:rsidRDefault="00495913" w:rsidP="00495913">
      <w:pPr>
        <w:pStyle w:val="PL"/>
        <w:rPr>
          <w:ins w:id="418" w:author="作者"/>
          <w:snapToGrid w:val="0"/>
          <w:lang w:eastAsia="zh-CN"/>
        </w:rPr>
      </w:pPr>
      <w:ins w:id="419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144D24">
      <w:pPr>
        <w:pStyle w:val="PL"/>
        <w:rPr>
          <w:ins w:id="420" w:author="作者"/>
        </w:rPr>
      </w:pPr>
    </w:p>
    <w:p w14:paraId="5A884491" w14:textId="28050F30" w:rsidR="00BD4242" w:rsidRPr="00DB629D" w:rsidRDefault="00BD4242" w:rsidP="00BD4242">
      <w:pPr>
        <w:pStyle w:val="PL"/>
        <w:rPr>
          <w:ins w:id="421" w:author="作者"/>
        </w:rPr>
      </w:pPr>
      <w:ins w:id="422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423" w:author="作者"/>
          <w:noProof w:val="0"/>
        </w:rPr>
      </w:pPr>
      <w:ins w:id="424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425" w:author="作者"/>
          <w:noProof w:val="0"/>
        </w:rPr>
      </w:pPr>
      <w:ins w:id="426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57757E6D" w14:textId="6EC60D30" w:rsidR="00BD4242" w:rsidRPr="00DA5AB9" w:rsidRDefault="00BD4242" w:rsidP="00BD4242">
      <w:pPr>
        <w:pStyle w:val="PL"/>
        <w:rPr>
          <w:ins w:id="427" w:author="作者"/>
        </w:rPr>
      </w:pPr>
      <w:ins w:id="428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429" w:author="作者"/>
        </w:rPr>
      </w:pPr>
      <w:ins w:id="430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431" w:author="作者"/>
        </w:rPr>
      </w:pPr>
      <w:ins w:id="432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433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434" w:author="作者"/>
        </w:rPr>
      </w:pPr>
      <w:ins w:id="435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436" w:author="作者"/>
        </w:rPr>
      </w:pPr>
      <w:ins w:id="437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438" w:author="作者"/>
        </w:rPr>
      </w:pPr>
      <w:ins w:id="439" w:author="作者">
        <w:r w:rsidRPr="00FD0425">
          <w:t>}</w:t>
        </w:r>
      </w:ins>
    </w:p>
    <w:p w14:paraId="0B37B0B2" w14:textId="77777777" w:rsidR="00144D24" w:rsidRPr="00FD0425" w:rsidRDefault="00144D24" w:rsidP="00144D24">
      <w:pPr>
        <w:pStyle w:val="PL"/>
        <w:rPr>
          <w:ins w:id="440" w:author="作者"/>
        </w:rPr>
      </w:pPr>
    </w:p>
    <w:p w14:paraId="6156F408" w14:textId="3018F3A4" w:rsidR="00F378C3" w:rsidRPr="00FD0425" w:rsidRDefault="00F378C3" w:rsidP="00BD4242">
      <w:pPr>
        <w:pStyle w:val="PL"/>
        <w:rPr>
          <w:ins w:id="441" w:author="作者"/>
        </w:rPr>
      </w:pPr>
    </w:p>
    <w:p w14:paraId="70EB62CF" w14:textId="7FFF979D" w:rsidR="00F378C3" w:rsidRDefault="00F378C3" w:rsidP="00F378C3">
      <w:pPr>
        <w:pStyle w:val="PL"/>
        <w:rPr>
          <w:ins w:id="442" w:author="作者"/>
          <w:snapToGrid w:val="0"/>
        </w:rPr>
      </w:pPr>
      <w:ins w:id="443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444" w:author="作者"/>
          <w:snapToGrid w:val="0"/>
        </w:rPr>
      </w:pPr>
      <w:ins w:id="445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446" w:author="作者"/>
          <w:snapToGrid w:val="0"/>
        </w:rPr>
      </w:pPr>
      <w:ins w:id="447" w:author="作者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448" w:author="作者"/>
          <w:snapToGrid w:val="0"/>
        </w:rPr>
      </w:pPr>
      <w:ins w:id="449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450" w:author="作者"/>
          <w:snapToGrid w:val="0"/>
        </w:rPr>
      </w:pPr>
      <w:ins w:id="451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452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453" w:author="作者"/>
          <w:snapToGrid w:val="0"/>
        </w:rPr>
      </w:pPr>
      <w:ins w:id="454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455" w:author="作者"/>
          <w:snapToGrid w:val="0"/>
        </w:rPr>
      </w:pPr>
      <w:ins w:id="456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457" w:author="作者"/>
          <w:snapToGrid w:val="0"/>
        </w:rPr>
      </w:pPr>
      <w:ins w:id="458" w:author="作者">
        <w:r w:rsidRPr="00C37D2B">
          <w:rPr>
            <w:snapToGrid w:val="0"/>
          </w:rPr>
          <w:t>}</w:t>
        </w:r>
      </w:ins>
    </w:p>
    <w:p w14:paraId="21CA0257" w14:textId="77777777" w:rsidR="00144D24" w:rsidRPr="00FD0425" w:rsidRDefault="00144D24" w:rsidP="00144D24">
      <w:pPr>
        <w:pStyle w:val="PL"/>
        <w:rPr>
          <w:ins w:id="459" w:author="作者"/>
        </w:rPr>
      </w:pPr>
    </w:p>
    <w:p w14:paraId="4C767D10" w14:textId="78A8B7EF" w:rsidR="007438B7" w:rsidRDefault="007438B7" w:rsidP="007438B7">
      <w:pPr>
        <w:pStyle w:val="PL"/>
        <w:rPr>
          <w:ins w:id="460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461" w:author="作者"/>
          <w:snapToGrid w:val="0"/>
          <w:lang w:eastAsia="zh-CN"/>
        </w:rPr>
      </w:pPr>
      <w:ins w:id="462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463" w:author="作者"/>
        </w:rPr>
      </w:pPr>
    </w:p>
    <w:p w14:paraId="1BBA8A90" w14:textId="198BF71A" w:rsidR="007438B7" w:rsidRDefault="00BF30BA" w:rsidP="007438B7">
      <w:pPr>
        <w:pStyle w:val="PL"/>
        <w:rPr>
          <w:ins w:id="464" w:author="作者"/>
        </w:rPr>
      </w:pPr>
      <w:ins w:id="465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466" w:author="作者"/>
        </w:rPr>
      </w:pPr>
      <w:ins w:id="467" w:author="作者">
        <w:r>
          <w:lastRenderedPageBreak/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468" w:author="作者"/>
        </w:rPr>
      </w:pPr>
      <w:ins w:id="469" w:author="作者">
        <w:r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470" w:author="作者"/>
        </w:rPr>
      </w:pPr>
      <w:ins w:id="471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472" w:author="作者"/>
        </w:rPr>
      </w:pPr>
      <w:ins w:id="473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474" w:author="作者"/>
          <w:lang w:val="en-US"/>
        </w:rPr>
      </w:pPr>
      <w:ins w:id="475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476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477" w:author="作者"/>
        </w:rPr>
      </w:pPr>
      <w:ins w:id="478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479" w:author="作者"/>
        </w:rPr>
      </w:pPr>
      <w:ins w:id="480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481" w:author="作者"/>
          <w:lang w:eastAsia="zh-CN"/>
        </w:rPr>
      </w:pPr>
      <w:ins w:id="482" w:author="作者">
        <w:r>
          <w:rPr>
            <w:rFonts w:hint="eastAsia"/>
            <w:lang w:eastAsia="zh-CN"/>
          </w:rPr>
          <w:t>}</w:t>
        </w:r>
      </w:ins>
    </w:p>
    <w:p w14:paraId="39C35EE0" w14:textId="77777777" w:rsidR="00144D24" w:rsidRPr="00FD0425" w:rsidRDefault="00144D24" w:rsidP="00144D24">
      <w:pPr>
        <w:pStyle w:val="PL"/>
        <w:rPr>
          <w:ins w:id="483" w:author="作者"/>
        </w:rPr>
      </w:pPr>
    </w:p>
    <w:p w14:paraId="10CAC1E8" w14:textId="0A992136" w:rsidR="004B07EB" w:rsidRDefault="004B07EB" w:rsidP="007438B7">
      <w:pPr>
        <w:pStyle w:val="PL"/>
        <w:rPr>
          <w:ins w:id="484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485" w:author="作者"/>
        </w:rPr>
      </w:pPr>
      <w:ins w:id="486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487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488" w:author="作者"/>
        </w:rPr>
      </w:pPr>
      <w:ins w:id="489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490" w:author="作者"/>
        </w:rPr>
      </w:pPr>
      <w:ins w:id="491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r w:rsidR="00A665C8" w:rsidRPr="00826BC3">
          <w:rPr>
            <w:noProof w:val="0"/>
          </w:rPr>
          <w:t>NSSAI</w:t>
        </w:r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492" w:author="作者"/>
        </w:rPr>
      </w:pPr>
      <w:ins w:id="493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7349CADA" w:rsidR="004C3D6A" w:rsidRDefault="004C3D6A" w:rsidP="004C3D6A">
      <w:pPr>
        <w:pStyle w:val="PL"/>
        <w:rPr>
          <w:ins w:id="494" w:author="作者"/>
        </w:rPr>
      </w:pPr>
      <w:ins w:id="495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496" w:author="作者"/>
        </w:rPr>
      </w:pPr>
      <w:ins w:id="497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498" w:author="作者"/>
          <w:lang w:val="en-US"/>
        </w:rPr>
      </w:pPr>
      <w:ins w:id="499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500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501" w:author="作者"/>
        </w:rPr>
      </w:pPr>
      <w:ins w:id="502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503" w:author="作者"/>
        </w:rPr>
      </w:pPr>
      <w:ins w:id="504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505" w:author="作者"/>
          <w:lang w:eastAsia="zh-CN"/>
        </w:rPr>
      </w:pPr>
      <w:ins w:id="506" w:author="作者">
        <w:r>
          <w:rPr>
            <w:rFonts w:hint="eastAsia"/>
            <w:lang w:eastAsia="zh-CN"/>
          </w:rPr>
          <w:t>}</w:t>
        </w:r>
      </w:ins>
    </w:p>
    <w:p w14:paraId="02D49542" w14:textId="77777777" w:rsidR="00144D24" w:rsidRPr="00FD0425" w:rsidRDefault="00144D24" w:rsidP="00144D24">
      <w:pPr>
        <w:pStyle w:val="PL"/>
        <w:rPr>
          <w:ins w:id="507" w:author="作者"/>
        </w:rPr>
      </w:pPr>
    </w:p>
    <w:p w14:paraId="1C5406D2" w14:textId="5E966FDE" w:rsidR="003B4E28" w:rsidRDefault="003B4E28" w:rsidP="007438B7">
      <w:pPr>
        <w:pStyle w:val="PL"/>
        <w:rPr>
          <w:ins w:id="508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509" w:author="作者"/>
        </w:rPr>
      </w:pPr>
      <w:ins w:id="510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511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512" w:author="作者"/>
        </w:rPr>
      </w:pPr>
      <w:ins w:id="513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514" w:author="作者"/>
          <w:lang w:eastAsia="zh-CN"/>
        </w:rPr>
      </w:pPr>
      <w:ins w:id="515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516" w:author="作者"/>
          <w:lang w:eastAsia="zh-CN"/>
        </w:rPr>
      </w:pPr>
      <w:ins w:id="517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5322BF89" w:rsidR="004948F9" w:rsidRPr="0047169F" w:rsidRDefault="004948F9" w:rsidP="007438B7">
      <w:pPr>
        <w:pStyle w:val="PL"/>
        <w:rPr>
          <w:ins w:id="518" w:author="作者"/>
        </w:rPr>
      </w:pPr>
      <w:ins w:id="519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520" w:author="作者"/>
          <w:lang w:eastAsia="zh-CN"/>
        </w:rPr>
      </w:pPr>
      <w:ins w:id="521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522" w:author="作者"/>
          <w:lang w:eastAsia="zh-CN"/>
        </w:rPr>
      </w:pPr>
      <w:ins w:id="523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524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525" w:author="作者"/>
        </w:rPr>
      </w:pPr>
      <w:ins w:id="526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527" w:author="作者"/>
        </w:rPr>
      </w:pPr>
      <w:ins w:id="528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529" w:author="作者"/>
          <w:lang w:eastAsia="zh-CN"/>
        </w:rPr>
      </w:pPr>
      <w:ins w:id="530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531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532" w:author="作者"/>
          <w:lang w:val="en-US"/>
        </w:rPr>
      </w:pPr>
      <w:ins w:id="533" w:author="作者">
        <w:r w:rsidRPr="00266B07">
          <w:rPr>
            <w:lang w:val="en-US"/>
          </w:rPr>
          <w:t>SliceUEPerformance ::= SEQUENCE {</w:t>
        </w:r>
      </w:ins>
    </w:p>
    <w:p w14:paraId="49E92BFD" w14:textId="33BF4321" w:rsidR="00490B42" w:rsidRPr="00266B07" w:rsidRDefault="00144D24" w:rsidP="00490B42">
      <w:pPr>
        <w:pStyle w:val="PL"/>
        <w:rPr>
          <w:ins w:id="534" w:author="作者"/>
          <w:lang w:val="en-US"/>
        </w:rPr>
      </w:pPr>
      <w:ins w:id="535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pLMNIdentity</w:t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PLMN-Identity,</w:t>
        </w:r>
      </w:ins>
    </w:p>
    <w:p w14:paraId="11497436" w14:textId="4175BE47" w:rsidR="00490B42" w:rsidRPr="00266B07" w:rsidRDefault="00144D24" w:rsidP="00490B42">
      <w:pPr>
        <w:pStyle w:val="PL"/>
        <w:rPr>
          <w:ins w:id="536" w:author="作者"/>
          <w:lang w:val="en-US"/>
        </w:rPr>
      </w:pPr>
      <w:ins w:id="537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538" w:author="作者"/>
          <w:lang w:val="fr-FR"/>
        </w:rPr>
      </w:pPr>
      <w:ins w:id="539" w:author="作者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540" w:author="作者"/>
          <w:lang w:val="en-US"/>
        </w:rPr>
      </w:pPr>
      <w:ins w:id="541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542" w:author="作者"/>
          <w:lang w:val="en-US"/>
        </w:rPr>
      </w:pPr>
      <w:ins w:id="543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544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545" w:author="作者"/>
          <w:lang w:val="en-US"/>
        </w:rPr>
      </w:pPr>
      <w:ins w:id="546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547" w:author="作者"/>
          <w:lang w:val="en-US"/>
        </w:rPr>
      </w:pPr>
      <w:ins w:id="548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549" w:author="作者"/>
          <w:lang w:val="en-US"/>
        </w:rPr>
      </w:pPr>
      <w:ins w:id="550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551" w:author="作者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552" w:author="作者"/>
          <w:lang w:val="en-US"/>
        </w:rPr>
      </w:pPr>
      <w:ins w:id="553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554" w:author="作者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555" w:author="作者"/>
          <w:lang w:val="en-US"/>
        </w:rPr>
      </w:pPr>
      <w:ins w:id="556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23E26E2C" w:rsidR="00490B42" w:rsidRPr="00266B07" w:rsidRDefault="00490B42" w:rsidP="00490B42">
      <w:pPr>
        <w:pStyle w:val="PL"/>
        <w:rPr>
          <w:ins w:id="557" w:author="作者"/>
          <w:lang w:val="en-US"/>
        </w:rPr>
      </w:pPr>
      <w:ins w:id="558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Pr="00266B07">
          <w:rPr>
            <w:lang w:val="en-US"/>
          </w:rPr>
          <w:t>S-NSSAI,</w:t>
        </w:r>
      </w:ins>
    </w:p>
    <w:p w14:paraId="596DAC20" w14:textId="366D6B4A" w:rsidR="00490B42" w:rsidRPr="00266B07" w:rsidRDefault="003500A0" w:rsidP="00490B42">
      <w:pPr>
        <w:pStyle w:val="PL"/>
        <w:rPr>
          <w:ins w:id="559" w:author="作者"/>
          <w:lang w:val="en-US"/>
        </w:rPr>
      </w:pPr>
      <w:ins w:id="560" w:author="作者">
        <w:r w:rsidRPr="00266B07">
          <w:rPr>
            <w:lang w:val="en-US"/>
          </w:rPr>
          <w:lastRenderedPageBreak/>
          <w:tab/>
        </w:r>
        <w:r w:rsidR="00490B42" w:rsidRPr="00266B07">
          <w:rPr>
            <w:lang w:val="en-US"/>
          </w:rPr>
          <w:t>sliceBasedUEPerformance</w:t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755B48">
          <w:rPr>
            <w:lang w:val="en-US"/>
          </w:rPr>
          <w:t>SliceBased</w:t>
        </w:r>
        <w:r w:rsidR="00490B42" w:rsidRPr="00266B07">
          <w:rPr>
            <w:lang w:val="en-US"/>
          </w:rPr>
          <w:t>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561" w:author="作者"/>
          <w:lang w:val="en-US"/>
        </w:rPr>
      </w:pPr>
      <w:ins w:id="562" w:author="作者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563" w:author="作者"/>
          <w:lang w:val="en-US"/>
        </w:rPr>
      </w:pPr>
      <w:ins w:id="564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565" w:author="作者"/>
          <w:lang w:val="en-US"/>
        </w:rPr>
      </w:pPr>
      <w:ins w:id="566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567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568" w:author="作者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569" w:author="作者"/>
          <w:lang w:val="en-US"/>
        </w:rPr>
      </w:pPr>
      <w:ins w:id="570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571" w:author="作者"/>
          <w:lang w:val="en-US"/>
        </w:rPr>
      </w:pPr>
      <w:ins w:id="572" w:author="作者">
        <w:r w:rsidRPr="00266B07">
          <w:rPr>
            <w:lang w:val="en-US"/>
          </w:rPr>
          <w:tab/>
          <w:t>...</w:t>
        </w:r>
      </w:ins>
    </w:p>
    <w:p w14:paraId="5FA34E66" w14:textId="60F5CCDE" w:rsidR="00490B42" w:rsidRDefault="00490B42" w:rsidP="00490B42">
      <w:pPr>
        <w:pStyle w:val="PL"/>
        <w:rPr>
          <w:ins w:id="573" w:author="作者"/>
          <w:lang w:val="en-US"/>
        </w:rPr>
      </w:pPr>
      <w:ins w:id="574" w:author="作者">
        <w:r w:rsidRPr="00266B07">
          <w:rPr>
            <w:lang w:val="en-US"/>
          </w:rPr>
          <w:t>}</w:t>
        </w:r>
      </w:ins>
    </w:p>
    <w:p w14:paraId="50C14354" w14:textId="2140CFD3" w:rsidR="00265F43" w:rsidRDefault="00265F43" w:rsidP="00490B42">
      <w:pPr>
        <w:pStyle w:val="PL"/>
        <w:rPr>
          <w:ins w:id="575" w:author="作者"/>
          <w:lang w:val="en-US"/>
        </w:rPr>
      </w:pPr>
    </w:p>
    <w:p w14:paraId="75D8FFF7" w14:textId="77777777" w:rsidR="00265F43" w:rsidRDefault="00265F43" w:rsidP="00265F43">
      <w:pPr>
        <w:pStyle w:val="PL"/>
        <w:rPr>
          <w:ins w:id="576" w:author="作者"/>
          <w:lang w:val="en-US" w:eastAsia="zh-CN"/>
        </w:rPr>
      </w:pPr>
      <w:ins w:id="577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20E09F4B" w14:textId="26C5977C" w:rsidR="00265F43" w:rsidRDefault="00265F43" w:rsidP="00265F43">
      <w:pPr>
        <w:pStyle w:val="PL"/>
        <w:rPr>
          <w:ins w:id="578" w:author="作者"/>
          <w:rFonts w:cs="Arial"/>
          <w:szCs w:val="18"/>
          <w:lang w:eastAsia="ja-JP"/>
        </w:rPr>
      </w:pPr>
      <w:ins w:id="579" w:author="作者">
        <w:r>
          <w:rPr>
            <w:lang w:val="en-US" w:eastAsia="zh-CN"/>
          </w:rPr>
          <w:tab/>
        </w:r>
        <w:r w:rsidR="009722F7">
          <w:rPr>
            <w:lang w:val="en-US" w:eastAsia="zh-CN"/>
          </w:rPr>
          <w:t>a</w:t>
        </w:r>
        <w:r>
          <w:rPr>
            <w:lang w:val="en-US" w:eastAsia="zh-CN"/>
          </w:rPr>
          <w:t>verageSliceUEThroughputDL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44BBDC3" w14:textId="0648CB6E" w:rsidR="00265F43" w:rsidRDefault="00265F43" w:rsidP="00265F43">
      <w:pPr>
        <w:pStyle w:val="PL"/>
        <w:rPr>
          <w:ins w:id="580" w:author="作者"/>
          <w:rFonts w:cs="Arial"/>
          <w:szCs w:val="18"/>
          <w:lang w:eastAsia="ja-JP"/>
        </w:rPr>
      </w:pPr>
      <w:ins w:id="581" w:author="作者">
        <w:r>
          <w:rPr>
            <w:rFonts w:eastAsia="Yu Mincho" w:cs="Arial"/>
            <w:szCs w:val="18"/>
            <w:lang w:eastAsia="ja-JP"/>
          </w:rPr>
          <w:tab/>
        </w:r>
        <w:r w:rsidR="009722F7">
          <w:rPr>
            <w:rFonts w:eastAsia="Yu Mincho" w:cs="Arial"/>
            <w:szCs w:val="18"/>
            <w:lang w:eastAsia="ja-JP"/>
          </w:rPr>
          <w:t>a</w:t>
        </w:r>
        <w:r>
          <w:rPr>
            <w:lang w:val="en-US" w:eastAsia="zh-CN"/>
          </w:rPr>
          <w:t>verageSliceUEThroughputUL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48BBC08D" w14:textId="297BC9B7" w:rsidR="00265F43" w:rsidRDefault="00265F43" w:rsidP="00CF33D5">
      <w:pPr>
        <w:pStyle w:val="PL"/>
        <w:rPr>
          <w:ins w:id="582" w:author="作者"/>
        </w:rPr>
      </w:pPr>
      <w:ins w:id="583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5D6AB7A" w14:textId="2CC3BC71" w:rsidR="00265F43" w:rsidRDefault="00265F43" w:rsidP="00CF33D5">
      <w:pPr>
        <w:pStyle w:val="PL"/>
        <w:rPr>
          <w:ins w:id="584" w:author="作者"/>
          <w:lang w:val="fr-FR"/>
        </w:rPr>
      </w:pPr>
      <w:ins w:id="585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verageSlicePa</w:t>
        </w:r>
        <w:r w:rsidR="00F52433">
          <w:rPr>
            <w:rFonts w:eastAsia="Yu Mincho" w:cs="Arial"/>
            <w:szCs w:val="18"/>
            <w:lang w:eastAsia="ja-JP"/>
          </w:rPr>
          <w:t>ck</w:t>
        </w:r>
        <w:r>
          <w:rPr>
            <w:rFonts w:eastAsia="Yu Mincho" w:cs="Arial"/>
            <w:szCs w:val="18"/>
            <w:lang w:eastAsia="ja-JP"/>
          </w:rPr>
          <w:t>etLoss</w:t>
        </w:r>
        <w:r w:rsidR="00155744">
          <w:rPr>
            <w:rFonts w:eastAsia="Yu Mincho" w:cs="Arial"/>
            <w:szCs w:val="18"/>
            <w:lang w:eastAsia="ja-JP"/>
          </w:rPr>
          <w:t>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AB7336C" w14:textId="41CF5B00" w:rsidR="00F52433" w:rsidRDefault="00F52433" w:rsidP="00CF33D5">
      <w:pPr>
        <w:pStyle w:val="PL"/>
        <w:rPr>
          <w:ins w:id="586" w:author="作者"/>
          <w:lang w:val="fr-FR"/>
        </w:rPr>
      </w:pPr>
      <w:ins w:id="587" w:author="作者">
        <w:r>
          <w:rPr>
            <w:lang w:val="fr-FR"/>
          </w:rPr>
          <w:tab/>
        </w:r>
        <w:r w:rsidR="00FF0663">
          <w:rPr>
            <w:lang w:val="fr-FR"/>
          </w:rPr>
          <w:t>a</w:t>
        </w:r>
        <w:r>
          <w:rPr>
            <w:lang w:val="fr-FR"/>
          </w:rPr>
          <w:t>verageSlicePacketLossUL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FFS,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OPTIONAL</w:t>
        </w:r>
        <w:r w:rsidR="0054218F">
          <w:rPr>
            <w:lang w:val="fr-FR"/>
          </w:rPr>
          <w:t>,</w:t>
        </w:r>
      </w:ins>
    </w:p>
    <w:p w14:paraId="777D4162" w14:textId="599F2A28" w:rsidR="00265F43" w:rsidRPr="00705AB5" w:rsidRDefault="00265F43" w:rsidP="00265F43">
      <w:pPr>
        <w:pStyle w:val="PL"/>
        <w:rPr>
          <w:ins w:id="588" w:author="作者"/>
          <w:lang w:val="fr-FR"/>
        </w:rPr>
      </w:pPr>
      <w:ins w:id="589" w:author="作者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-ExtIEs} } OPTIONAL,</w:t>
        </w:r>
      </w:ins>
    </w:p>
    <w:p w14:paraId="1B42332E" w14:textId="77777777" w:rsidR="00265F43" w:rsidRPr="00705AB5" w:rsidRDefault="00265F43" w:rsidP="00265F43">
      <w:pPr>
        <w:pStyle w:val="PL"/>
        <w:rPr>
          <w:ins w:id="590" w:author="作者"/>
          <w:lang w:val="fr-FR"/>
        </w:rPr>
      </w:pPr>
      <w:ins w:id="591" w:author="作者">
        <w:r w:rsidRPr="00705AB5">
          <w:rPr>
            <w:lang w:val="fr-FR"/>
          </w:rPr>
          <w:tab/>
          <w:t>...</w:t>
        </w:r>
      </w:ins>
    </w:p>
    <w:p w14:paraId="55B238D0" w14:textId="77777777" w:rsidR="00265F43" w:rsidRPr="00705AB5" w:rsidRDefault="00265F43" w:rsidP="00265F43">
      <w:pPr>
        <w:pStyle w:val="PL"/>
        <w:rPr>
          <w:ins w:id="592" w:author="作者"/>
          <w:lang w:val="fr-FR"/>
        </w:rPr>
      </w:pPr>
      <w:ins w:id="593" w:author="作者">
        <w:r w:rsidRPr="00705AB5">
          <w:rPr>
            <w:lang w:val="fr-FR"/>
          </w:rPr>
          <w:t>}</w:t>
        </w:r>
      </w:ins>
    </w:p>
    <w:p w14:paraId="313A59E2" w14:textId="77777777" w:rsidR="00265F43" w:rsidRPr="00705AB5" w:rsidRDefault="00265F43" w:rsidP="00265F43">
      <w:pPr>
        <w:pStyle w:val="PL"/>
        <w:rPr>
          <w:ins w:id="594" w:author="作者"/>
          <w:lang w:val="fr-FR"/>
        </w:rPr>
      </w:pPr>
    </w:p>
    <w:p w14:paraId="2696F02C" w14:textId="0D255055" w:rsidR="00265F43" w:rsidRPr="00705AB5" w:rsidRDefault="00265F43" w:rsidP="00265F43">
      <w:pPr>
        <w:pStyle w:val="PL"/>
        <w:rPr>
          <w:ins w:id="595" w:author="作者"/>
          <w:lang w:val="fr-FR"/>
        </w:rPr>
      </w:pPr>
      <w:ins w:id="596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 XNAP-PROTOCOL-EXTENSION ::= {</w:t>
        </w:r>
      </w:ins>
    </w:p>
    <w:p w14:paraId="07887CE3" w14:textId="77777777" w:rsidR="00265F43" w:rsidRPr="00705AB5" w:rsidRDefault="00265F43" w:rsidP="00265F43">
      <w:pPr>
        <w:pStyle w:val="PL"/>
        <w:rPr>
          <w:ins w:id="597" w:author="作者"/>
          <w:lang w:val="fr-FR"/>
        </w:rPr>
      </w:pPr>
      <w:ins w:id="598" w:author="作者">
        <w:r w:rsidRPr="00705AB5">
          <w:rPr>
            <w:lang w:val="fr-FR"/>
          </w:rPr>
          <w:tab/>
          <w:t>...</w:t>
        </w:r>
      </w:ins>
    </w:p>
    <w:p w14:paraId="1A2BCD16" w14:textId="77777777" w:rsidR="00265F43" w:rsidRPr="00705AB5" w:rsidRDefault="00265F43" w:rsidP="00265F43">
      <w:pPr>
        <w:pStyle w:val="PL"/>
        <w:rPr>
          <w:ins w:id="599" w:author="作者"/>
          <w:lang w:val="fr-FR"/>
        </w:rPr>
      </w:pPr>
      <w:ins w:id="600" w:author="作者">
        <w:r w:rsidRPr="00705AB5">
          <w:rPr>
            <w:lang w:val="fr-FR"/>
          </w:rPr>
          <w:t>}</w:t>
        </w:r>
      </w:ins>
    </w:p>
    <w:p w14:paraId="4E71911E" w14:textId="77777777" w:rsidR="00265F43" w:rsidRDefault="00265F43" w:rsidP="00490B42">
      <w:pPr>
        <w:pStyle w:val="PL"/>
        <w:rPr>
          <w:ins w:id="601" w:author="作者"/>
          <w:lang w:val="en-US"/>
        </w:rPr>
      </w:pPr>
    </w:p>
    <w:p w14:paraId="0595899A" w14:textId="77777777" w:rsidR="00904A03" w:rsidRDefault="00904A03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D31CC3" w14:textId="77777777" w:rsidR="00144D24" w:rsidRPr="00FD0425" w:rsidRDefault="00144D24" w:rsidP="00144D24">
      <w:pPr>
        <w:pStyle w:val="PL"/>
      </w:pPr>
    </w:p>
    <w:p w14:paraId="24032F48" w14:textId="77777777" w:rsidR="00144D24" w:rsidRPr="00FD0425" w:rsidRDefault="00144D24" w:rsidP="00144D24">
      <w:pPr>
        <w:pStyle w:val="PL"/>
        <w:outlineLvl w:val="3"/>
      </w:pPr>
      <w:r w:rsidRPr="00FD0425">
        <w:t>-- U</w:t>
      </w:r>
    </w:p>
    <w:p w14:paraId="2939B576" w14:textId="77777777" w:rsidR="00144D24" w:rsidRPr="00FD0425" w:rsidRDefault="00144D24" w:rsidP="00144D24">
      <w:pPr>
        <w:pStyle w:val="PL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144D24">
      <w:pPr>
        <w:pStyle w:val="PL"/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602" w:author="作者"/>
        </w:rPr>
      </w:pPr>
      <w:r>
        <w:tab/>
      </w:r>
      <w:ins w:id="603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604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412319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Heading3"/>
      </w:pPr>
      <w:bookmarkStart w:id="605" w:name="_Toc20955410"/>
      <w:bookmarkStart w:id="606" w:name="_Toc29991618"/>
      <w:bookmarkStart w:id="607" w:name="_Toc36556021"/>
      <w:bookmarkStart w:id="608" w:name="_Toc44497806"/>
      <w:bookmarkStart w:id="609" w:name="_Toc45108193"/>
      <w:bookmarkStart w:id="610" w:name="_Toc45901813"/>
      <w:bookmarkStart w:id="611" w:name="_Toc51850894"/>
      <w:bookmarkStart w:id="612" w:name="_Toc56693898"/>
      <w:bookmarkStart w:id="613" w:name="_Toc64447442"/>
      <w:bookmarkStart w:id="614" w:name="_Toc66286936"/>
      <w:bookmarkStart w:id="615" w:name="_Toc74151634"/>
      <w:bookmarkStart w:id="616" w:name="_Toc88654108"/>
      <w:bookmarkStart w:id="617" w:name="_Toc97904464"/>
      <w:bookmarkStart w:id="618" w:name="_Toc98868602"/>
      <w:bookmarkStart w:id="619" w:name="_Toc105174888"/>
      <w:bookmarkStart w:id="620" w:name="_Toc106109725"/>
      <w:bookmarkStart w:id="621" w:name="_Toc113825547"/>
      <w:bookmarkStart w:id="622" w:name="_Toc175587956"/>
      <w:r w:rsidRPr="00FD0425">
        <w:t>9.3.7</w:t>
      </w:r>
      <w:r w:rsidRPr="00FD0425">
        <w:tab/>
        <w:t>Constant definitions</w:t>
      </w:r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lastRenderedPageBreak/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915C3A" w:rsidRDefault="00DF2DEF" w:rsidP="00DF2DEF">
      <w:pPr>
        <w:pStyle w:val="PL"/>
        <w:rPr>
          <w:lang w:val="sv-SE" w:eastAsia="ja-JP"/>
        </w:rPr>
      </w:pPr>
      <w:r w:rsidRPr="00915C3A">
        <w:rPr>
          <w:lang w:val="sv-SE"/>
        </w:rPr>
        <w:t>maxnoofBPLMNs</w:t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12</w:t>
      </w:r>
    </w:p>
    <w:p w14:paraId="5D2721AC" w14:textId="77777777" w:rsidR="00DF2DEF" w:rsidRPr="00915C3A" w:rsidRDefault="00DF2DEF" w:rsidP="00DF2DEF">
      <w:pPr>
        <w:pStyle w:val="PL"/>
        <w:rPr>
          <w:lang w:val="sv-SE" w:eastAsia="ja-JP"/>
        </w:rPr>
      </w:pPr>
      <w:r w:rsidRPr="00915C3A">
        <w:rPr>
          <w:noProof w:val="0"/>
          <w:snapToGrid w:val="0"/>
          <w:lang w:val="sv-SE"/>
        </w:rPr>
        <w:t>maxnoofCAGs</w:t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lang w:val="sv-SE"/>
        </w:rPr>
        <w:t>INTEGER ::= 12</w:t>
      </w:r>
    </w:p>
    <w:p w14:paraId="4143B5C0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noProof w:val="0"/>
          <w:snapToGrid w:val="0"/>
          <w:lang w:val="sv-SE"/>
        </w:rPr>
        <w:t>maxnoofCAGsperPLMN</w:t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915C3A" w:rsidRDefault="00DF2DEF" w:rsidP="00DF2DEF">
      <w:pPr>
        <w:pStyle w:val="PL"/>
        <w:rPr>
          <w:noProof w:val="0"/>
          <w:snapToGrid w:val="0"/>
          <w:lang w:val="sv-SE" w:eastAsia="zh-CN"/>
        </w:rPr>
      </w:pPr>
      <w:r w:rsidRPr="00915C3A">
        <w:rPr>
          <w:noProof w:val="0"/>
          <w:snapToGrid w:val="0"/>
          <w:lang w:val="sv-SE" w:eastAsia="zh-CN"/>
        </w:rPr>
        <w:t>maxnoofCellsinAoI</w:t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  <w:t>INTEGER ::= 256</w:t>
      </w:r>
    </w:p>
    <w:p w14:paraId="31FF4853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noProof w:val="0"/>
          <w:szCs w:val="16"/>
          <w:lang w:val="sv-SE"/>
        </w:rPr>
        <w:t>maxnoofCellsinUEHistoryInfo</w:t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lang w:val="sv-SE"/>
        </w:rPr>
        <w:t>INTEGER ::= 16</w:t>
      </w:r>
    </w:p>
    <w:p w14:paraId="298666E7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lang w:val="sv-SE"/>
        </w:rPr>
        <w:t>maxnoofCellsinNG-RANnode</w:t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16384</w:t>
      </w:r>
    </w:p>
    <w:p w14:paraId="24268216" w14:textId="77777777" w:rsidR="00DF2DEF" w:rsidRPr="00A75CFD" w:rsidRDefault="00DF2DEF" w:rsidP="00DF2DEF">
      <w:pPr>
        <w:pStyle w:val="PL"/>
        <w:rPr>
          <w:lang w:val="sv-SE"/>
        </w:rPr>
      </w:pPr>
      <w:r w:rsidRPr="00A75CFD">
        <w:rPr>
          <w:lang w:val="sv-SE"/>
        </w:rPr>
        <w:t>maxnoofCellsinRNA</w:t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  <w:t>INTEGER ::= 32</w:t>
      </w:r>
    </w:p>
    <w:p w14:paraId="74595B7C" w14:textId="77777777" w:rsidR="00DF2DEF" w:rsidRPr="00A75CFD" w:rsidRDefault="00DF2DEF" w:rsidP="00DF2DEF">
      <w:pPr>
        <w:pStyle w:val="PL"/>
        <w:rPr>
          <w:noProof w:val="0"/>
          <w:lang w:val="sv-SE"/>
        </w:rPr>
      </w:pPr>
      <w:r w:rsidRPr="00A75CFD">
        <w:rPr>
          <w:noProof w:val="0"/>
          <w:snapToGrid w:val="0"/>
          <w:lang w:val="sv-SE"/>
        </w:rPr>
        <w:t>maxnoofCellsUEMovingTrajectory</w:t>
      </w:r>
      <w:r w:rsidRPr="00A75CFD">
        <w:rPr>
          <w:noProof w:val="0"/>
          <w:snapToGrid w:val="0"/>
          <w:lang w:val="sv-SE"/>
        </w:rPr>
        <w:tab/>
      </w:r>
      <w:r w:rsidRPr="00A75CFD">
        <w:rPr>
          <w:noProof w:val="0"/>
          <w:snapToGrid w:val="0"/>
          <w:lang w:val="sv-SE"/>
        </w:rPr>
        <w:tab/>
      </w:r>
      <w:r w:rsidRPr="00A75CFD">
        <w:rPr>
          <w:noProof w:val="0"/>
          <w:snapToGrid w:val="0"/>
          <w:lang w:val="sv-SE"/>
        </w:rPr>
        <w:tab/>
      </w:r>
      <w:r w:rsidRPr="00A75CFD">
        <w:rPr>
          <w:noProof w:val="0"/>
          <w:snapToGrid w:val="0"/>
          <w:lang w:val="sv-SE"/>
        </w:rPr>
        <w:tab/>
        <w:t>INTEGER ::= 16</w:t>
      </w:r>
    </w:p>
    <w:p w14:paraId="2317878E" w14:textId="77777777" w:rsidR="00DF2DEF" w:rsidRPr="00A75CFD" w:rsidRDefault="00DF2DEF" w:rsidP="00DF2DEF">
      <w:pPr>
        <w:pStyle w:val="PL"/>
        <w:rPr>
          <w:lang w:val="sv-SE"/>
        </w:rPr>
      </w:pPr>
      <w:r w:rsidRPr="00A75CFD">
        <w:rPr>
          <w:lang w:val="sv-SE"/>
        </w:rPr>
        <w:t>maxnoofDRBs</w:t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</w:r>
      <w:r w:rsidRPr="00A75CFD">
        <w:rPr>
          <w:lang w:val="sv-SE"/>
        </w:rPr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lastRenderedPageBreak/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 w:rsidRPr="00915C3A">
        <w:rPr>
          <w:lang w:val="sv-SE"/>
        </w:rPr>
        <w:t>maxnoofNonAnchorCarrierFreqConfig</w:t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15</w:t>
      </w:r>
    </w:p>
    <w:p w14:paraId="164EBE11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lang w:val="sv-SE"/>
        </w:rPr>
        <w:t>maxnoofDataForwardingTunneltoE-UTRAN</w:t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623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623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DengXian" w:cs="Courier New"/>
          <w:snapToGrid w:val="0"/>
        </w:rPr>
      </w:pPr>
      <w:bookmarkStart w:id="624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624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625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626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627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625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</w:t>
      </w:r>
      <w:r w:rsidRPr="00915C3A">
        <w:rPr>
          <w:noProof w:val="0"/>
          <w:snapToGrid w:val="0"/>
          <w:lang w:val="it-IT"/>
        </w:rPr>
        <w:t>LocationReportingInformation</w:t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20</w:t>
      </w:r>
    </w:p>
    <w:p w14:paraId="5AE4978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id-MAC-I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</w:t>
      </w:r>
    </w:p>
    <w:p w14:paraId="0E972989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id-MaskedIMEISV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22</w:t>
      </w:r>
    </w:p>
    <w:p w14:paraId="5821256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id-M-NG-RANnodeUEXnAPID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628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628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CF0B1F" w:rsidRDefault="00B05F5A" w:rsidP="00B05F5A">
      <w:pPr>
        <w:pStyle w:val="PL"/>
        <w:rPr>
          <w:lang w:val="es-ES"/>
          <w:rPrChange w:id="629" w:author="Ericsson User" w:date="2025-08-04T16:43:00Z" w16du:dateUtc="2025-08-04T14:43:00Z">
            <w:rPr/>
          </w:rPrChange>
        </w:rPr>
      </w:pPr>
      <w:r w:rsidRPr="00CF0B1F">
        <w:rPr>
          <w:lang w:val="es-ES"/>
          <w:rPrChange w:id="630" w:author="Ericsson User" w:date="2025-08-04T16:43:00Z" w16du:dateUtc="2025-08-04T14:43:00Z">
            <w:rPr/>
          </w:rPrChange>
        </w:rPr>
        <w:t>id-ResponseInfo-ReconfCompl</w:t>
      </w:r>
      <w:r w:rsidRPr="00CF0B1F">
        <w:rPr>
          <w:lang w:val="es-ES"/>
          <w:rPrChange w:id="631" w:author="Ericsson User" w:date="2025-08-04T16:43:00Z" w16du:dateUtc="2025-08-04T14:43:00Z">
            <w:rPr/>
          </w:rPrChange>
        </w:rPr>
        <w:tab/>
      </w:r>
      <w:r w:rsidRPr="00CF0B1F">
        <w:rPr>
          <w:lang w:val="es-ES"/>
          <w:rPrChange w:id="632" w:author="Ericsson User" w:date="2025-08-04T16:43:00Z" w16du:dateUtc="2025-08-04T14:43:00Z">
            <w:rPr/>
          </w:rPrChange>
        </w:rPr>
        <w:tab/>
      </w:r>
      <w:r w:rsidRPr="00CF0B1F">
        <w:rPr>
          <w:lang w:val="es-ES"/>
          <w:rPrChange w:id="633" w:author="Ericsson User" w:date="2025-08-04T16:43:00Z" w16du:dateUtc="2025-08-04T14:43:00Z">
            <w:rPr/>
          </w:rPrChange>
        </w:rPr>
        <w:tab/>
      </w:r>
      <w:r w:rsidRPr="00CF0B1F">
        <w:rPr>
          <w:lang w:val="es-ES"/>
          <w:rPrChange w:id="634" w:author="Ericsson User" w:date="2025-08-04T16:43:00Z" w16du:dateUtc="2025-08-04T14:43:00Z">
            <w:rPr/>
          </w:rPrChange>
        </w:rPr>
        <w:tab/>
      </w:r>
      <w:r w:rsidRPr="00CF0B1F">
        <w:rPr>
          <w:snapToGrid w:val="0"/>
          <w:lang w:val="es-ES"/>
          <w:rPrChange w:id="635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36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37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38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39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0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1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2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3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4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5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6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7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8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snapToGrid w:val="0"/>
          <w:lang w:val="es-ES"/>
          <w:rPrChange w:id="649" w:author="Ericsson User" w:date="2025-08-04T16:43:00Z" w16du:dateUtc="2025-08-04T14:43:00Z">
            <w:rPr>
              <w:snapToGrid w:val="0"/>
            </w:rPr>
          </w:rPrChange>
        </w:rPr>
        <w:tab/>
      </w:r>
      <w:r w:rsidRPr="00CF0B1F">
        <w:rPr>
          <w:lang w:val="es-ES"/>
          <w:rPrChange w:id="650" w:author="Ericsson User" w:date="2025-08-04T16:43:00Z" w16du:dateUtc="2025-08-04T14:43:00Z">
            <w:rPr/>
          </w:rPrChange>
        </w:rPr>
        <w:t>ProtocolIE-ID ::= 60</w:t>
      </w:r>
    </w:p>
    <w:p w14:paraId="2AC46C0B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snapToGrid w:val="0"/>
          <w:lang w:val="it-IT"/>
        </w:rPr>
        <w:lastRenderedPageBreak/>
        <w:t>id-RRCConfigIndication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61</w:t>
      </w:r>
    </w:p>
    <w:p w14:paraId="4C71AA60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id-RRCResumeCause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62</w:t>
      </w:r>
    </w:p>
    <w:p w14:paraId="3FA2108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id-SCGConfigurationQuery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63</w:t>
      </w:r>
    </w:p>
    <w:p w14:paraId="4761A55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rStyle w:val="PLChar"/>
          <w:lang w:val="it-IT"/>
        </w:rPr>
        <w:t>id-selectedPLMN</w:t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64</w:t>
      </w:r>
    </w:p>
    <w:p w14:paraId="0812178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id-ServedCellsToActivate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65</w:t>
      </w:r>
    </w:p>
    <w:p w14:paraId="391DBD6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id-servedCellsToUpdate-E-UTRA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66</w:t>
      </w:r>
    </w:p>
    <w:p w14:paraId="44F91CE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id-ServedCellsToUpdateInitiatingNodeChoice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67</w:t>
      </w:r>
    </w:p>
    <w:p w14:paraId="23D75C2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id-servedCellsToUpdate-NR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68</w:t>
      </w:r>
    </w:p>
    <w:p w14:paraId="17F73CE1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id-s-ng-RANnode-SecurityKey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69</w:t>
      </w:r>
    </w:p>
    <w:p w14:paraId="02E74F1F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id-S-NG-RANnodeUE-AMBR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70</w:t>
      </w:r>
    </w:p>
    <w:p w14:paraId="7ED30165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id-S-NG-RANnodeUEXnAPID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71</w:t>
      </w:r>
    </w:p>
    <w:p w14:paraId="7FE9752E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snapToGrid w:val="0"/>
          <w:lang w:val="it-IT"/>
        </w:rPr>
        <w:t>id-SN-to-MN-Container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65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651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id-TNLA-Setup-List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652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652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lastRenderedPageBreak/>
        <w:t>id-SecurityResult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115</w:t>
      </w:r>
    </w:p>
    <w:p w14:paraId="01852BA3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t>id-S-NSSAI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116</w:t>
      </w:r>
    </w:p>
    <w:p w14:paraId="6CE7CE60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t>id-MR-DC-ResourceCoordinationInfo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117</w:t>
      </w:r>
    </w:p>
    <w:p w14:paraId="13E521A1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t>id-AMF-Region-Information-To-Add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id-RANPagingFailure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121</w:t>
      </w:r>
    </w:p>
    <w:p w14:paraId="062FE0C3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snapToGrid w:val="0"/>
          <w:lang w:val="it-IT"/>
        </w:rPr>
        <w:t>id-UERadioCapabilityForPaging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122</w:t>
      </w:r>
    </w:p>
    <w:p w14:paraId="75CE3DA0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id-PDUSessionDataForwarding-SNModResponse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123</w:t>
      </w:r>
    </w:p>
    <w:p w14:paraId="041F2A73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id-DRBsNotAdmittedSetupModifyList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124</w:t>
      </w:r>
    </w:p>
    <w:p w14:paraId="3AAC330D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id-Secondary-MN-Xn-U-TNLInfoatM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125</w:t>
      </w:r>
    </w:p>
    <w:p w14:paraId="7B2F592E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id-NE-DC-TDM-Pattern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126</w:t>
      </w:r>
    </w:p>
    <w:p w14:paraId="627D2348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 w:eastAsia="zh-CN"/>
        </w:rPr>
        <w:t>id-PDUSessionCommonNetworkInstance</w:t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  <w:t>ProtocolIE-ID ::= 127</w:t>
      </w:r>
    </w:p>
    <w:p w14:paraId="75BF7ECF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id-BPLMN-ID-Info-EUTRA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128</w:t>
      </w:r>
    </w:p>
    <w:p w14:paraId="4E70BC7E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id-BPLMN-ID-Info-NR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id-TNLConfigurationInfo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141</w:t>
      </w:r>
    </w:p>
    <w:p w14:paraId="40FCF5F0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id-PartialListIndicator-NR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142</w:t>
      </w:r>
    </w:p>
    <w:p w14:paraId="4373D40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id-MessageOversizeNotification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143</w:t>
      </w:r>
    </w:p>
    <w:p w14:paraId="4D9AC4B9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id-CellAndCapacityAssistanceInfo-NR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653" w:name="_Hlk29912457"/>
      <w:r w:rsidRPr="00FD0425">
        <w:rPr>
          <w:snapToGrid w:val="0"/>
        </w:rPr>
        <w:t>ProtocolIE-ID</w:t>
      </w:r>
      <w:bookmarkEnd w:id="65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id-procedureStage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162</w:t>
      </w:r>
    </w:p>
    <w:p w14:paraId="76CE4E25" w14:textId="77777777" w:rsidR="00B05F5A" w:rsidRPr="00915C3A" w:rsidRDefault="00B05F5A" w:rsidP="00B05F5A">
      <w:pPr>
        <w:pStyle w:val="PL"/>
        <w:rPr>
          <w:lang w:val="it-IT" w:eastAsia="ja-JP"/>
        </w:rPr>
      </w:pPr>
      <w:r w:rsidRPr="00915C3A">
        <w:rPr>
          <w:noProof w:val="0"/>
          <w:snapToGrid w:val="0"/>
          <w:lang w:val="it-IT"/>
        </w:rPr>
        <w:t>id-</w:t>
      </w:r>
      <w:r w:rsidRPr="00915C3A">
        <w:rPr>
          <w:lang w:val="it-IT" w:eastAsia="ja-JP"/>
        </w:rPr>
        <w:t>DAPSRequestInfo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163</w:t>
      </w:r>
    </w:p>
    <w:p w14:paraId="6398EB28" w14:textId="77777777" w:rsidR="00B05F5A" w:rsidRPr="00915C3A" w:rsidRDefault="00B05F5A" w:rsidP="00B05F5A">
      <w:pPr>
        <w:pStyle w:val="PL"/>
        <w:rPr>
          <w:lang w:val="it-IT" w:eastAsia="ja-JP"/>
        </w:rPr>
      </w:pPr>
      <w:r w:rsidRPr="00915C3A">
        <w:rPr>
          <w:noProof w:val="0"/>
          <w:snapToGrid w:val="0"/>
          <w:lang w:val="it-IT"/>
        </w:rPr>
        <w:t>id-</w:t>
      </w:r>
      <w:r w:rsidRPr="00915C3A">
        <w:rPr>
          <w:lang w:val="it-IT" w:eastAsia="ja-JP"/>
        </w:rPr>
        <w:t>DAPS</w:t>
      </w:r>
      <w:r w:rsidRPr="00915C3A">
        <w:rPr>
          <w:rFonts w:hint="eastAsia"/>
          <w:lang w:val="it-IT" w:eastAsia="zh-CN"/>
        </w:rPr>
        <w:t>Response</w:t>
      </w:r>
      <w:r w:rsidRPr="00915C3A">
        <w:rPr>
          <w:lang w:val="it-IT" w:eastAsia="ja-JP"/>
        </w:rPr>
        <w:t>Info-List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164</w:t>
      </w:r>
    </w:p>
    <w:p w14:paraId="7C82585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lang w:val="it-IT"/>
        </w:rPr>
        <w:t>id-</w:t>
      </w:r>
      <w:r w:rsidRPr="00915C3A">
        <w:rPr>
          <w:snapToGrid w:val="0"/>
          <w:lang w:val="it-IT"/>
        </w:rPr>
        <w:t>CHO-MRDC-Indicator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165</w:t>
      </w:r>
    </w:p>
    <w:p w14:paraId="2F83D04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id-OffsetOfNbiotChannelNumberToDL-EARFCN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166</w:t>
      </w:r>
    </w:p>
    <w:p w14:paraId="6EDA2981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/>
        </w:rPr>
        <w:t>id-OffsetOfNbiotChannelNumberToUL-EARFCN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167</w:t>
      </w:r>
    </w:p>
    <w:p w14:paraId="4277216A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noProof w:val="0"/>
          <w:snapToGrid w:val="0"/>
          <w:lang w:val="it-IT"/>
        </w:rPr>
        <w:lastRenderedPageBreak/>
        <w:t>id-NBIoT-UL-DL-AlignmentOffset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id-AlternativeQoSParaSetList</w:t>
      </w:r>
      <w:r w:rsidRPr="00915C3A">
        <w:rPr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174</w:t>
      </w:r>
    </w:p>
    <w:p w14:paraId="69B57359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id-CurrentQoSParaSetIndex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id-InitiatingCondition-FailureIndication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915C3A" w:rsidRDefault="00B05F5A" w:rsidP="00B05F5A">
      <w:pPr>
        <w:pStyle w:val="PL"/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id-NGRAN-Node1-Measurement-ID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187</w:t>
      </w:r>
    </w:p>
    <w:p w14:paraId="783CC8B2" w14:textId="77777777" w:rsidR="00B05F5A" w:rsidRPr="00915C3A" w:rsidRDefault="00B05F5A" w:rsidP="00B05F5A">
      <w:pPr>
        <w:pStyle w:val="PL"/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id-NGRAN-Node2-Measurement-ID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188</w:t>
      </w:r>
    </w:p>
    <w:p w14:paraId="4EEC3C37" w14:textId="77777777" w:rsidR="00B05F5A" w:rsidRPr="00915C3A" w:rsidRDefault="00B05F5A" w:rsidP="00B05F5A">
      <w:pPr>
        <w:pStyle w:val="PL"/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RegistrationRequest</w:t>
      </w:r>
      <w:proofErr w:type="spellEnd"/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189</w:t>
      </w:r>
    </w:p>
    <w:p w14:paraId="57CEE504" w14:textId="77777777" w:rsidR="00B05F5A" w:rsidRPr="00915C3A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ReportCharacteristics</w:t>
      </w:r>
      <w:proofErr w:type="spellEnd"/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190</w:t>
      </w:r>
    </w:p>
    <w:p w14:paraId="3734BEE4" w14:textId="77777777" w:rsidR="00B05F5A" w:rsidRPr="00915C3A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CellToReport</w:t>
      </w:r>
      <w:proofErr w:type="spellEnd"/>
      <w:r w:rsidRPr="00915C3A">
        <w:rPr>
          <w:noProof w:val="0"/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191</w:t>
      </w:r>
    </w:p>
    <w:p w14:paraId="7D8C1501" w14:textId="77777777" w:rsidR="00B05F5A" w:rsidRPr="00915C3A" w:rsidRDefault="00B05F5A" w:rsidP="00B05F5A">
      <w:pPr>
        <w:pStyle w:val="PL"/>
        <w:tabs>
          <w:tab w:val="left" w:pos="2608"/>
        </w:tabs>
        <w:rPr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ReportingPeriodicity</w:t>
      </w:r>
      <w:proofErr w:type="spellEnd"/>
      <w:r w:rsidRPr="00915C3A">
        <w:rPr>
          <w:noProof w:val="0"/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192</w:t>
      </w:r>
    </w:p>
    <w:p w14:paraId="020EC1F3" w14:textId="77777777" w:rsidR="00B05F5A" w:rsidRPr="00915C3A" w:rsidRDefault="00B05F5A" w:rsidP="00B05F5A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CellMeasurementResult</w:t>
      </w:r>
      <w:proofErr w:type="spellEnd"/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915C3A" w:rsidRDefault="00B05F5A" w:rsidP="00B05F5A">
      <w:pPr>
        <w:pStyle w:val="PL"/>
        <w:rPr>
          <w:lang w:val="en-US"/>
        </w:rPr>
      </w:pPr>
      <w:bookmarkStart w:id="654" w:name="_Hlk34814282"/>
      <w:r w:rsidRPr="00915C3A">
        <w:rPr>
          <w:snapToGrid w:val="0"/>
          <w:lang w:val="en-US"/>
        </w:rPr>
        <w:t>id-CNPacketDelayBudgetUplink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lang w:val="en-US"/>
        </w:rPr>
        <w:t>ProtocolIE-ID ::= 209</w:t>
      </w:r>
    </w:p>
    <w:bookmarkEnd w:id="654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id-RedundantPDUSessionInformation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217</w:t>
      </w:r>
    </w:p>
    <w:p w14:paraId="20943D50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id-UsedRSNInformation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218</w:t>
      </w:r>
    </w:p>
    <w:p w14:paraId="7200F7E2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id-RLCDuplicationInformation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219</w:t>
      </w:r>
    </w:p>
    <w:p w14:paraId="2A32806E" w14:textId="77777777" w:rsidR="00B05F5A" w:rsidRPr="00915C3A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915C3A">
        <w:rPr>
          <w:noProof w:val="0"/>
          <w:snapToGrid w:val="0"/>
          <w:lang w:val="it-IT" w:eastAsia="zh-CN"/>
        </w:rPr>
        <w:t>id-NPN-Broadcast-Information</w:t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snapToGrid w:val="0"/>
          <w:lang w:val="it-IT"/>
        </w:rPr>
        <w:t>ProtocolIE-ID ::= 220</w:t>
      </w:r>
    </w:p>
    <w:p w14:paraId="6E75C20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lastRenderedPageBreak/>
        <w:t>id-NPNPagingAssistanceInformation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221</w:t>
      </w:r>
    </w:p>
    <w:p w14:paraId="36A10D4A" w14:textId="77777777" w:rsidR="00B05F5A" w:rsidRPr="00915C3A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915C3A">
        <w:rPr>
          <w:snapToGrid w:val="0"/>
          <w:lang w:val="it-IT"/>
        </w:rPr>
        <w:t>id-NPNMobilityInformation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222</w:t>
      </w:r>
    </w:p>
    <w:p w14:paraId="5B8790D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noProof w:val="0"/>
          <w:snapToGrid w:val="0"/>
          <w:lang w:val="it-IT"/>
        </w:rPr>
        <w:t>id-NPN-Support</w:t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655" w:name="_Hlk31885127"/>
      <w:r w:rsidRPr="006E2E98">
        <w:rPr>
          <w:snapToGrid w:val="0"/>
          <w:lang w:val="it-IT"/>
        </w:rPr>
        <w:t>ProtocolIE-ID</w:t>
      </w:r>
      <w:bookmarkEnd w:id="655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915C3A" w:rsidRDefault="00B05F5A" w:rsidP="00B05F5A">
      <w:pPr>
        <w:pStyle w:val="PL"/>
        <w:rPr>
          <w:lang w:val="it-IT" w:eastAsia="zh-CN"/>
        </w:rPr>
      </w:pPr>
      <w:r w:rsidRPr="00915C3A">
        <w:rPr>
          <w:lang w:val="it-IT"/>
        </w:rPr>
        <w:t>id-</w:t>
      </w:r>
      <w:r w:rsidRPr="00915C3A">
        <w:rPr>
          <w:rFonts w:hint="eastAsia"/>
          <w:snapToGrid w:val="0"/>
          <w:lang w:val="it-IT" w:eastAsia="zh-CN"/>
        </w:rPr>
        <w:t>SNTriggered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 xml:space="preserve">ProtocolIE-ID ::= </w:t>
      </w:r>
      <w:r w:rsidRPr="00915C3A">
        <w:rPr>
          <w:lang w:val="it-IT" w:eastAsia="zh-CN"/>
        </w:rPr>
        <w:t>229</w:t>
      </w:r>
    </w:p>
    <w:p w14:paraId="653DC57A" w14:textId="77777777" w:rsidR="00B05F5A" w:rsidRPr="00915C3A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915C3A">
        <w:rPr>
          <w:noProof w:val="0"/>
          <w:snapToGrid w:val="0"/>
          <w:lang w:val="it-IT" w:eastAsia="zh-CN"/>
        </w:rPr>
        <w:t>id-DLCarrierList</w:t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230</w:t>
      </w:r>
    </w:p>
    <w:p w14:paraId="0DCDD7C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id-ExtendedTAISliceSupportList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231</w:t>
      </w:r>
    </w:p>
    <w:p w14:paraId="2CDC9E5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id-cellAssistanceInfo-EUTRA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232</w:t>
      </w:r>
    </w:p>
    <w:p w14:paraId="26B2C19A" w14:textId="77777777" w:rsidR="00B05F5A" w:rsidRPr="00915C3A" w:rsidRDefault="00B05F5A" w:rsidP="00B05F5A">
      <w:pPr>
        <w:pStyle w:val="PL"/>
        <w:rPr>
          <w:noProof w:val="0"/>
          <w:snapToGrid w:val="0"/>
          <w:lang w:val="it-IT"/>
        </w:rPr>
      </w:pPr>
      <w:r w:rsidRPr="00915C3A">
        <w:rPr>
          <w:snapToGrid w:val="0"/>
          <w:lang w:val="it-IT"/>
        </w:rPr>
        <w:t>id-ConfiguredTACIndication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>ProtocolIE-ID ::= 233</w:t>
      </w:r>
    </w:p>
    <w:p w14:paraId="32B9F68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</w:t>
      </w:r>
      <w:r w:rsidRPr="00915C3A">
        <w:rPr>
          <w:noProof w:val="0"/>
          <w:snapToGrid w:val="0"/>
          <w:lang w:val="it-IT"/>
        </w:rPr>
        <w:t>secondary-SN-UL-PDCP-UP-TNLInfo</w:t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234</w:t>
      </w:r>
    </w:p>
    <w:p w14:paraId="2334759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lang w:val="it-IT"/>
        </w:rPr>
        <w:t>id-</w:t>
      </w:r>
      <w:r w:rsidRPr="00915C3A">
        <w:rPr>
          <w:snapToGrid w:val="0"/>
          <w:lang w:val="it-IT"/>
        </w:rPr>
        <w:t>pdcpDuplicationConfiguration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235</w:t>
      </w:r>
    </w:p>
    <w:p w14:paraId="2E90BB3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id-duplicationActivation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236</w:t>
      </w:r>
    </w:p>
    <w:p w14:paraId="016AE2C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bookmarkStart w:id="656" w:name="MCCQCTEMPBM_00000371"/>
      <w:r w:rsidRPr="00915C3A">
        <w:rPr>
          <w:rFonts w:eastAsia="DengXian" w:cs="Courier New"/>
          <w:snapToGrid w:val="0"/>
          <w:lang w:val="it-IT" w:eastAsia="zh-CN"/>
        </w:rPr>
        <w:t>id-NPRACHConfiguration</w:t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bookmarkEnd w:id="656"/>
      <w:r w:rsidRPr="00915C3A">
        <w:rPr>
          <w:snapToGrid w:val="0"/>
          <w:lang w:val="it-IT"/>
        </w:rPr>
        <w:t>ProtocolIE-ID ::= 237</w:t>
      </w:r>
    </w:p>
    <w:p w14:paraId="7C8AD62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id-QosMonitoringReportingFrequency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915C3A" w:rsidRDefault="00B05F5A" w:rsidP="00B05F5A">
      <w:pPr>
        <w:pStyle w:val="PL"/>
        <w:rPr>
          <w:snapToGrid w:val="0"/>
        </w:rPr>
      </w:pPr>
      <w:r w:rsidRPr="00915C3A">
        <w:rPr>
          <w:snapToGrid w:val="0"/>
        </w:rPr>
        <w:t>id-SCGIndicator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915C3A" w:rsidRDefault="00B05F5A" w:rsidP="00B05F5A">
      <w:pPr>
        <w:pStyle w:val="PL"/>
        <w:rPr>
          <w:snapToGrid w:val="0"/>
        </w:rPr>
      </w:pPr>
      <w:r w:rsidRPr="00F20CA7">
        <w:rPr>
          <w:snapToGrid w:val="0"/>
        </w:rPr>
        <w:t>id-dataForwardingInfoFromTargetE-UTRANnode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252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657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57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915C3A">
        <w:rPr>
          <w:snapToGrid w:val="0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915C3A">
        <w:rPr>
          <w:snapToGrid w:val="0"/>
        </w:rPr>
        <w:t>ProtocolIE-ID ::= 270</w:t>
      </w:r>
    </w:p>
    <w:p w14:paraId="36650F46" w14:textId="77777777" w:rsidR="00B05F5A" w:rsidRPr="00915C3A" w:rsidRDefault="00B05F5A" w:rsidP="00B05F5A">
      <w:pPr>
        <w:pStyle w:val="PL"/>
        <w:rPr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915C3A">
        <w:rPr>
          <w:snapToGrid w:val="0"/>
        </w:rPr>
        <w:t>ProtocolIE-ID ::= 271</w:t>
      </w:r>
    </w:p>
    <w:p w14:paraId="5E07BD3B" w14:textId="77777777" w:rsidR="00B05F5A" w:rsidRPr="00915C3A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915C3A">
        <w:rPr>
          <w:snapToGrid w:val="0"/>
        </w:rPr>
        <w:t>ProtocolIE-ID ::= 272</w:t>
      </w:r>
    </w:p>
    <w:p w14:paraId="69F3613D" w14:textId="77777777" w:rsidR="00B05F5A" w:rsidRPr="00915C3A" w:rsidRDefault="00B05F5A" w:rsidP="00B05F5A">
      <w:pPr>
        <w:pStyle w:val="PL"/>
      </w:pPr>
      <w:r w:rsidRPr="00915C3A">
        <w:t>id-</w:t>
      </w:r>
      <w:r w:rsidRPr="00915C3A">
        <w:rPr>
          <w:rFonts w:eastAsia="CG Times (WN)"/>
        </w:rPr>
        <w:t>MBS-SessionInformation-List</w:t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  <w:t>ProtocolIE-ID ::= 273</w:t>
      </w:r>
    </w:p>
    <w:p w14:paraId="38E65513" w14:textId="77777777" w:rsidR="00B05F5A" w:rsidRPr="00915C3A" w:rsidRDefault="00B05F5A" w:rsidP="00B05F5A">
      <w:pPr>
        <w:pStyle w:val="PL"/>
      </w:pPr>
      <w:r w:rsidRPr="00915C3A">
        <w:lastRenderedPageBreak/>
        <w:t>id-MBS-SessionInformationResponse-List</w:t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 w:eastAsia="zh-CN"/>
        </w:rPr>
        <w:t>id-</w:t>
      </w:r>
      <w:r w:rsidRPr="00915C3A">
        <w:rPr>
          <w:lang w:val="en-US" w:eastAsia="zh-CN"/>
        </w:rPr>
        <w:t>SuccessfulHO</w:t>
      </w:r>
      <w:r w:rsidRPr="00915C3A">
        <w:rPr>
          <w:snapToGrid w:val="0"/>
          <w:lang w:val="en-US" w:eastAsia="zh-CN"/>
        </w:rPr>
        <w:t>ReportInformation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276</w:t>
      </w:r>
    </w:p>
    <w:p w14:paraId="6D81693C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686D6E">
        <w:t>id-SliceRadioResourceStatus-List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277</w:t>
      </w:r>
    </w:p>
    <w:p w14:paraId="18AF1DFB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lang w:val="en-US"/>
        </w:rPr>
        <w:t>id-C</w:t>
      </w:r>
      <w:r w:rsidRPr="00915C3A">
        <w:rPr>
          <w:lang w:val="en-US" w:eastAsia="ja-JP"/>
        </w:rPr>
        <w:t>ompositeAvailableCapacitySupplementaryUplink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278</w:t>
      </w:r>
    </w:p>
    <w:p w14:paraId="111DF157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t>id-</w:t>
      </w:r>
      <w:r w:rsidRPr="00915C3A">
        <w:rPr>
          <w:lang w:val="en-US"/>
        </w:rPr>
        <w:t>S</w:t>
      </w:r>
      <w:r w:rsidRPr="00915C3A">
        <w:rPr>
          <w:rFonts w:hint="eastAsia"/>
          <w:lang w:val="en-US"/>
        </w:rPr>
        <w:t>CG</w:t>
      </w:r>
      <w:r w:rsidRPr="00915C3A">
        <w:rPr>
          <w:lang w:val="en-US"/>
        </w:rPr>
        <w:t>UEHistoryInformation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snapToGrid w:val="0"/>
          <w:lang w:val="en-US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915C3A" w:rsidRDefault="00B05F5A" w:rsidP="00B05F5A">
      <w:pPr>
        <w:pStyle w:val="PL"/>
        <w:rPr>
          <w:lang w:val="sv-SE" w:eastAsia="en-GB"/>
        </w:rPr>
      </w:pPr>
      <w:r w:rsidRPr="00915C3A">
        <w:rPr>
          <w:lang w:val="sv-SE" w:eastAsia="en-GB"/>
        </w:rPr>
        <w:t>id-</w:t>
      </w:r>
      <w:r w:rsidRPr="00915C3A">
        <w:rPr>
          <w:rFonts w:hint="eastAsia"/>
          <w:lang w:val="sv-SE" w:eastAsia="en-GB"/>
        </w:rPr>
        <w:t>Coverage-Modification-List</w:t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915C3A" w:rsidRDefault="00B05F5A" w:rsidP="00B05F5A">
      <w:pPr>
        <w:pStyle w:val="PL"/>
        <w:rPr>
          <w:snapToGrid w:val="0"/>
          <w:lang w:val="sv-SE" w:eastAsia="zh-CN"/>
        </w:rPr>
      </w:pPr>
      <w:r w:rsidRPr="00915C3A">
        <w:rPr>
          <w:noProof w:val="0"/>
          <w:snapToGrid w:val="0"/>
          <w:lang w:val="sv-SE" w:eastAsia="zh-CN"/>
        </w:rPr>
        <w:t>id-</w:t>
      </w:r>
      <w:r w:rsidRPr="00915C3A">
        <w:rPr>
          <w:rFonts w:eastAsia="Malgun Gothic"/>
          <w:snapToGrid w:val="0"/>
          <w:lang w:val="sv-SE"/>
        </w:rPr>
        <w:t>Source</w:t>
      </w:r>
      <w:r w:rsidRPr="00915C3A">
        <w:rPr>
          <w:noProof w:val="0"/>
          <w:snapToGrid w:val="0"/>
          <w:lang w:val="sv-SE" w:eastAsia="zh-CN"/>
        </w:rPr>
        <w:t>PSCellCGI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 xml:space="preserve">ProtocolIE-ID ::= </w:t>
      </w:r>
      <w:r w:rsidRPr="00915C3A">
        <w:rPr>
          <w:snapToGrid w:val="0"/>
          <w:lang w:val="sv-SE" w:eastAsia="zh-CN"/>
        </w:rPr>
        <w:t>284</w:t>
      </w:r>
    </w:p>
    <w:p w14:paraId="4700CA8F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noProof w:val="0"/>
          <w:snapToGrid w:val="0"/>
          <w:lang w:val="sv-SE" w:eastAsia="zh-CN"/>
        </w:rPr>
        <w:t>id-FailedPSCellCGI</w:t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snapToGrid w:val="0"/>
          <w:lang w:val="sv-SE"/>
        </w:rPr>
        <w:t>ProtocolIE-ID ::= 285</w:t>
      </w:r>
    </w:p>
    <w:p w14:paraId="0467A2F9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noProof w:val="0"/>
          <w:snapToGrid w:val="0"/>
          <w:lang w:val="sv-SE" w:eastAsia="zh-CN"/>
        </w:rPr>
        <w:t>id-SCGFailureReportContainer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>ProtocolIE-ID ::= 286</w:t>
      </w:r>
    </w:p>
    <w:p w14:paraId="16E3E7D3" w14:textId="77777777" w:rsidR="00B05F5A" w:rsidRPr="00915C3A" w:rsidRDefault="00B05F5A" w:rsidP="00B05F5A">
      <w:pPr>
        <w:pStyle w:val="PL"/>
        <w:rPr>
          <w:snapToGrid w:val="0"/>
          <w:lang w:val="sv-SE" w:eastAsia="zh-CN" w:bidi="ar"/>
        </w:rPr>
      </w:pPr>
      <w:r w:rsidRPr="00915C3A">
        <w:rPr>
          <w:snapToGrid w:val="0"/>
          <w:lang w:val="sv-SE" w:bidi="ar"/>
        </w:rPr>
        <w:t>id-SNMobilityInformation</w:t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snapToGrid w:val="0"/>
          <w:lang w:val="sv-SE" w:eastAsia="zh-CN" w:bidi="ar"/>
        </w:rPr>
        <w:t xml:space="preserve">ProtocolIE-ID ::= </w:t>
      </w:r>
      <w:r w:rsidRPr="00915C3A">
        <w:rPr>
          <w:snapToGrid w:val="0"/>
          <w:lang w:val="sv-SE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915C3A" w:rsidRDefault="00B05F5A" w:rsidP="00B05F5A">
      <w:pPr>
        <w:pStyle w:val="PL"/>
        <w:rPr>
          <w:snapToGrid w:val="0"/>
          <w:lang w:val="sv-SE" w:eastAsia="zh-CN"/>
        </w:rPr>
      </w:pPr>
      <w:r w:rsidRPr="00915C3A">
        <w:rPr>
          <w:noProof w:val="0"/>
          <w:snapToGrid w:val="0"/>
          <w:lang w:val="sv-SE" w:eastAsia="zh-CN"/>
        </w:rPr>
        <w:t>id-SuitablePSCellCGI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 xml:space="preserve">ProtocolIE-ID ::= </w:t>
      </w:r>
      <w:r w:rsidRPr="00915C3A">
        <w:rPr>
          <w:snapToGrid w:val="0"/>
          <w:lang w:val="sv-SE" w:eastAsia="zh-CN"/>
        </w:rPr>
        <w:t>289</w:t>
      </w:r>
    </w:p>
    <w:p w14:paraId="2159A409" w14:textId="77777777" w:rsidR="00B05F5A" w:rsidRPr="00915C3A" w:rsidRDefault="00B05F5A" w:rsidP="00B05F5A">
      <w:pPr>
        <w:pStyle w:val="PL"/>
        <w:rPr>
          <w:snapToGrid w:val="0"/>
          <w:lang w:val="sv-SE" w:eastAsia="zh-CN"/>
        </w:rPr>
      </w:pPr>
      <w:r w:rsidRPr="00915C3A">
        <w:rPr>
          <w:snapToGrid w:val="0"/>
          <w:lang w:val="sv-SE" w:eastAsia="zh-CN"/>
        </w:rPr>
        <w:t>id-PSCellChangeHistory</w:t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  <w:t>ProtocolIE-ID ::= 290</w:t>
      </w:r>
    </w:p>
    <w:p w14:paraId="06F6B488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snapToGrid w:val="0"/>
          <w:lang w:val="sv-SE"/>
        </w:rPr>
        <w:t>id-CHOConfiguration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>ProtocolIE-ID ::= 291</w:t>
      </w:r>
    </w:p>
    <w:p w14:paraId="41786EEB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snapToGrid w:val="0"/>
          <w:lang w:val="sv-SE"/>
        </w:rPr>
        <w:t>id-NR-U-ChannelInfo-List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658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309</w:t>
      </w:r>
    </w:p>
    <w:p w14:paraId="37401824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915C3A">
        <w:rPr>
          <w:rFonts w:cs="Courier New"/>
          <w:snapToGrid w:val="0"/>
          <w:szCs w:val="16"/>
          <w:lang w:val="en-US"/>
        </w:rPr>
        <w:t>id-TrafficReleasedList</w:t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  <w:t>ProtocolIE-ID ::= 310</w:t>
      </w:r>
    </w:p>
    <w:p w14:paraId="30EB0022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311</w:t>
      </w:r>
    </w:p>
    <w:p w14:paraId="4270F723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312</w:t>
      </w:r>
    </w:p>
    <w:p w14:paraId="02C5CAF1" w14:textId="77777777" w:rsidR="00B05F5A" w:rsidRPr="00915C3A" w:rsidRDefault="00B05F5A" w:rsidP="00B05F5A">
      <w:pPr>
        <w:pStyle w:val="PL"/>
        <w:rPr>
          <w:rFonts w:cs="Courier New"/>
          <w:szCs w:val="16"/>
          <w:lang w:val="en-US"/>
        </w:rPr>
      </w:pPr>
      <w:r w:rsidRPr="00915C3A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915C3A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313</w:t>
      </w:r>
    </w:p>
    <w:p w14:paraId="79072F21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915C3A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915C3A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314</w:t>
      </w:r>
    </w:p>
    <w:bookmarkEnd w:id="658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915C3A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bookmarkStart w:id="659" w:name="MCCQCTEMPBM_00000374"/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-DL-GNB-DU-</w:t>
      </w:r>
      <w:proofErr w:type="spellStart"/>
      <w:r w:rsidRPr="00915C3A">
        <w:rPr>
          <w:rFonts w:cs="Courier New"/>
          <w:noProof w:val="0"/>
          <w:snapToGrid w:val="0"/>
          <w:szCs w:val="16"/>
          <w:lang w:val="fr-FR"/>
        </w:rPr>
        <w:t>Cell</w:t>
      </w:r>
      <w:proofErr w:type="spellEnd"/>
      <w:r w:rsidRPr="00915C3A">
        <w:rPr>
          <w:rFonts w:cs="Courier New"/>
          <w:noProof w:val="0"/>
          <w:snapToGrid w:val="0"/>
          <w:szCs w:val="16"/>
          <w:lang w:val="fr-FR"/>
        </w:rPr>
        <w:t>-Resource-Configuration</w:t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proofErr w:type="spellStart"/>
      <w:r w:rsidRPr="00915C3A">
        <w:rPr>
          <w:rFonts w:cs="Courier New"/>
          <w:noProof w:val="0"/>
          <w:snapToGrid w:val="0"/>
          <w:szCs w:val="16"/>
          <w:lang w:val="fr-FR"/>
        </w:rPr>
        <w:t>ProtocolIE</w:t>
      </w:r>
      <w:proofErr w:type="spellEnd"/>
      <w:r w:rsidRPr="00915C3A">
        <w:rPr>
          <w:rFonts w:cs="Courier New"/>
          <w:noProof w:val="0"/>
          <w:snapToGrid w:val="0"/>
          <w:szCs w:val="16"/>
          <w:lang w:val="fr-FR"/>
        </w:rPr>
        <w:t>-</w:t>
      </w:r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 ::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= 319</w:t>
      </w:r>
    </w:p>
    <w:p w14:paraId="66EBC98C" w14:textId="77777777" w:rsidR="00B05F5A" w:rsidRPr="00915C3A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-permutation</w:t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proofErr w:type="spellStart"/>
      <w:r w:rsidRPr="00915C3A">
        <w:rPr>
          <w:rFonts w:cs="Courier New"/>
          <w:noProof w:val="0"/>
          <w:snapToGrid w:val="0"/>
          <w:szCs w:val="16"/>
          <w:lang w:val="fr-FR"/>
        </w:rPr>
        <w:t>ProtocolIE</w:t>
      </w:r>
      <w:proofErr w:type="spellEnd"/>
      <w:r w:rsidRPr="00915C3A">
        <w:rPr>
          <w:rFonts w:cs="Courier New"/>
          <w:noProof w:val="0"/>
          <w:snapToGrid w:val="0"/>
          <w:szCs w:val="16"/>
          <w:lang w:val="fr-FR"/>
        </w:rPr>
        <w:t>-</w:t>
      </w:r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 ::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= 320</w:t>
      </w:r>
    </w:p>
    <w:p w14:paraId="7E9FE53C" w14:textId="77777777" w:rsidR="00B05F5A" w:rsidRPr="00915C3A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915C3A">
        <w:rPr>
          <w:rFonts w:cs="Courier New"/>
          <w:szCs w:val="16"/>
          <w:lang w:val="fr-FR"/>
        </w:rPr>
        <w:t>id-IABTNLAddressException</w:t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  <w:t>ProtocolIE-ID ::= 321</w:t>
      </w:r>
    </w:p>
    <w:p w14:paraId="572A25C8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bookmarkStart w:id="660" w:name="_Hlk94696977"/>
      <w:bookmarkEnd w:id="659"/>
      <w:r w:rsidRPr="00915C3A">
        <w:rPr>
          <w:lang w:val="fr-FR"/>
        </w:rPr>
        <w:t>id-</w:t>
      </w:r>
      <w:r w:rsidRPr="00915C3A">
        <w:rPr>
          <w:snapToGrid w:val="0"/>
          <w:lang w:val="fr-FR"/>
        </w:rPr>
        <w:t>CHOinformation-AddReq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  <w:t>ProtocolIE-ID ::= 322</w:t>
      </w:r>
    </w:p>
    <w:p w14:paraId="06F85495" w14:textId="77777777" w:rsidR="00B05F5A" w:rsidRPr="00A17E57" w:rsidRDefault="00B05F5A" w:rsidP="00B05F5A">
      <w:pPr>
        <w:pStyle w:val="PL"/>
        <w:rPr>
          <w:snapToGrid w:val="0"/>
          <w:lang w:val="fr-FR"/>
        </w:rPr>
      </w:pPr>
      <w:r w:rsidRPr="00A17E57">
        <w:rPr>
          <w:lang w:val="fr-FR"/>
        </w:rPr>
        <w:t>id-</w:t>
      </w:r>
      <w:r w:rsidRPr="00A17E57">
        <w:rPr>
          <w:snapToGrid w:val="0"/>
          <w:lang w:val="fr-FR"/>
        </w:rPr>
        <w:t>CHOinformation-ModReq</w:t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  <w:t>ProtocolIE-ID ::= 323</w:t>
      </w:r>
    </w:p>
    <w:bookmarkEnd w:id="660"/>
    <w:p w14:paraId="7FD19352" w14:textId="77777777" w:rsidR="00B05F5A" w:rsidRPr="00A17E57" w:rsidRDefault="00B05F5A" w:rsidP="00B05F5A">
      <w:pPr>
        <w:pStyle w:val="PL"/>
        <w:rPr>
          <w:snapToGrid w:val="0"/>
          <w:lang w:val="fr-FR"/>
        </w:rPr>
      </w:pPr>
      <w:r w:rsidRPr="00A17E57">
        <w:rPr>
          <w:snapToGrid w:val="0"/>
          <w:lang w:val="fr-FR"/>
        </w:rPr>
        <w:t>id-SurvivalTime</w:t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</w:r>
      <w:r w:rsidRPr="00A17E57">
        <w:rPr>
          <w:snapToGrid w:val="0"/>
          <w:lang w:val="fr-FR"/>
        </w:rPr>
        <w:tab/>
        <w:t>ProtocolIE-ID ::= 324</w:t>
      </w:r>
    </w:p>
    <w:p w14:paraId="260D9DA9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</w:t>
      </w:r>
      <w:r w:rsidRPr="00915C3A">
        <w:rPr>
          <w:snapToGrid w:val="0"/>
          <w:lang w:val="en-US" w:eastAsia="zh-CN"/>
        </w:rPr>
        <w:t>TimeSynchronizationAssistanceInformation</w:t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/>
        </w:rPr>
        <w:t>ProtocolIE-ID ::= 325</w:t>
      </w:r>
    </w:p>
    <w:p w14:paraId="73663362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t>id-</w:t>
      </w:r>
      <w:r w:rsidRPr="00915C3A">
        <w:rPr>
          <w:lang w:val="en-US"/>
        </w:rPr>
        <w:t>SCGActivationRequest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326</w:t>
      </w:r>
    </w:p>
    <w:p w14:paraId="32CE3262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lastRenderedPageBreak/>
        <w:t>id-</w:t>
      </w:r>
      <w:r w:rsidRPr="00915C3A">
        <w:rPr>
          <w:lang w:val="en-US"/>
        </w:rPr>
        <w:t>SCGActivationStatus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327</w:t>
      </w:r>
    </w:p>
    <w:p w14:paraId="2B6FB624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rFonts w:eastAsia="DengXian"/>
          <w:lang w:val="en-US" w:eastAsia="en-GB"/>
        </w:rPr>
        <w:t>id-</w:t>
      </w:r>
      <w:r w:rsidRPr="00915C3A">
        <w:rPr>
          <w:lang w:val="en-US"/>
        </w:rPr>
        <w:t>CPAInformationRequest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328</w:t>
      </w:r>
    </w:p>
    <w:p w14:paraId="77AB4310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id-CPAInformationAck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329</w:t>
      </w:r>
    </w:p>
    <w:p w14:paraId="0038C1AA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id-CPCInformationRequired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330</w:t>
      </w:r>
    </w:p>
    <w:p w14:paraId="1C6A4C2F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id-CPCInformationConfirm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331</w:t>
      </w:r>
    </w:p>
    <w:p w14:paraId="34F96E1C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id-CPAInformationModReq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915C3A" w:rsidRDefault="00B05F5A" w:rsidP="00B05F5A">
      <w:pPr>
        <w:pStyle w:val="PL"/>
        <w:rPr>
          <w:rFonts w:eastAsia="DengXian"/>
          <w:lang w:val="it-IT" w:eastAsia="en-GB"/>
        </w:rPr>
      </w:pPr>
      <w:r w:rsidRPr="00915C3A">
        <w:rPr>
          <w:lang w:val="it-IT"/>
        </w:rPr>
        <w:t>id-CPC-DataForwarding-Indicator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334</w:t>
      </w:r>
    </w:p>
    <w:p w14:paraId="7D9E5848" w14:textId="77777777" w:rsidR="00B05F5A" w:rsidRPr="00915C3A" w:rsidRDefault="00B05F5A" w:rsidP="00B05F5A">
      <w:pPr>
        <w:pStyle w:val="PL"/>
        <w:rPr>
          <w:rFonts w:eastAsia="Malgun Gothic"/>
          <w:snapToGrid w:val="0"/>
          <w:lang w:val="it-IT"/>
        </w:rPr>
      </w:pPr>
      <w:r w:rsidRPr="00915C3A">
        <w:rPr>
          <w:rFonts w:eastAsia="Malgun Gothic" w:hint="eastAsia"/>
          <w:snapToGrid w:val="0"/>
          <w:lang w:val="it-IT"/>
        </w:rPr>
        <w:t>i</w:t>
      </w:r>
      <w:r w:rsidRPr="00915C3A">
        <w:rPr>
          <w:rFonts w:eastAsia="Malgun Gothic"/>
          <w:snapToGrid w:val="0"/>
          <w:lang w:val="it-IT"/>
        </w:rPr>
        <w:t>d-CPCInformationUpdate</w:t>
      </w:r>
      <w:r w:rsidRPr="00915C3A">
        <w:rPr>
          <w:rFonts w:eastAsia="Malgun Gothic"/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rFonts w:eastAsia="Malgun Gothic"/>
          <w:snapToGrid w:val="0"/>
          <w:lang w:val="it-IT"/>
        </w:rPr>
        <w:t>ProtocolIE-ID ::= 335</w:t>
      </w:r>
    </w:p>
    <w:p w14:paraId="3EADB10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id-CPACInformationModRequired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rFonts w:eastAsia="Malgun Gothic"/>
          <w:snapToGrid w:val="0"/>
          <w:lang w:val="it-IT"/>
        </w:rPr>
        <w:t>ProtocolIE-ID ::= 336</w:t>
      </w:r>
    </w:p>
    <w:p w14:paraId="286E12F8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 w:eastAsia="zh-CN"/>
        </w:rPr>
        <w:t>id-QMCConfigInfo</w:t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  <w:t>ProtocolIE-ID ::= 337</w:t>
      </w:r>
    </w:p>
    <w:p w14:paraId="21DA865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bookmarkStart w:id="661" w:name="_Hlk105506138"/>
      <w:r w:rsidRPr="00915C3A">
        <w:rPr>
          <w:snapToGrid w:val="0"/>
          <w:lang w:val="it-IT"/>
        </w:rPr>
        <w:t>id-ProtocolIE-ID338</w:t>
      </w:r>
      <w:r w:rsidRPr="00915C3A">
        <w:rPr>
          <w:rFonts w:eastAsia="DengXian"/>
          <w:snapToGrid w:val="0"/>
          <w:lang w:val="it-IT"/>
        </w:rPr>
        <w:t>-NotToBeUsed</w:t>
      </w:r>
      <w:bookmarkEnd w:id="661"/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id-Local-NG-RAN-Node-Identifier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 xml:space="preserve">ProtocolIE-ID ::= </w:t>
      </w:r>
      <w:r w:rsidRPr="00915C3A">
        <w:rPr>
          <w:snapToGrid w:val="0"/>
          <w:lang w:val="en-US" w:eastAsia="zh-CN"/>
        </w:rPr>
        <w:t>341</w:t>
      </w:r>
    </w:p>
    <w:p w14:paraId="32C85F8D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id-Neighbour-NG-RAN-Node-List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 xml:space="preserve">ProtocolIE-ID ::= </w:t>
      </w:r>
      <w:r w:rsidRPr="00915C3A">
        <w:rPr>
          <w:snapToGrid w:val="0"/>
          <w:lang w:val="en-US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662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662"/>
      <w:r w:rsidRPr="00686D6E">
        <w:rPr>
          <w:snapToGrid w:val="0"/>
          <w:lang w:eastAsia="zh-CN"/>
        </w:rPr>
        <w:t>347</w:t>
      </w:r>
    </w:p>
    <w:p w14:paraId="5BA7413E" w14:textId="77777777" w:rsidR="00B05F5A" w:rsidRPr="00915C3A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915C3A">
        <w:rPr>
          <w:snapToGrid w:val="0"/>
        </w:rPr>
        <w:t>ProtocolIE-ID ::= 348</w:t>
      </w:r>
    </w:p>
    <w:p w14:paraId="3A7ECEDA" w14:textId="77777777" w:rsidR="00B05F5A" w:rsidRPr="00915C3A" w:rsidRDefault="00B05F5A" w:rsidP="00B05F5A">
      <w:pPr>
        <w:pStyle w:val="PL"/>
        <w:rPr>
          <w:snapToGrid w:val="0"/>
        </w:rPr>
      </w:pPr>
      <w:r w:rsidRPr="00915C3A">
        <w:rPr>
          <w:snapToGrid w:val="0"/>
        </w:rPr>
        <w:t>id-NRPagingeDRXInformationforRRCINACTIVE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915C3A">
        <w:rPr>
          <w:snapToGrid w:val="0"/>
        </w:rPr>
        <w:t>id-Redcap-Bcast-Information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 w:eastAsia="zh-CN"/>
        </w:rPr>
        <w:t>id-</w:t>
      </w:r>
      <w:r w:rsidRPr="00915C3A">
        <w:rPr>
          <w:lang w:val="it-IT"/>
        </w:rPr>
        <w:t>PagingCause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663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663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r w:rsidRPr="00915C3A">
        <w:rPr>
          <w:rFonts w:eastAsia="DengXian"/>
          <w:snapToGrid w:val="0"/>
          <w:lang w:val="fr-FR" w:eastAsia="zh-CN"/>
        </w:rPr>
        <w:t>id-S-NG-RANnodeUE-Slice-MBR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  <w:t>ProtocolIE-ID ::= 359</w:t>
      </w:r>
    </w:p>
    <w:p w14:paraId="3C8509E7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r w:rsidRPr="00915C3A">
        <w:rPr>
          <w:snapToGrid w:val="0"/>
          <w:lang w:val="fr-FR"/>
        </w:rPr>
        <w:t>id-PositioningInformation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  <w:t>ProtocolIE-ID ::= 360</w:t>
      </w:r>
    </w:p>
    <w:p w14:paraId="56D9A993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r w:rsidRPr="00915C3A">
        <w:rPr>
          <w:snapToGrid w:val="0"/>
          <w:lang w:val="fr-FR"/>
        </w:rPr>
        <w:t>id-</w:t>
      </w:r>
      <w:r w:rsidRPr="00915C3A">
        <w:rPr>
          <w:lang w:val="fr-FR" w:eastAsia="ja-JP"/>
        </w:rPr>
        <w:t>UEAssistantIdentifier</w:t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snapToGrid w:val="0"/>
          <w:lang w:val="fr-FR"/>
        </w:rPr>
        <w:t>ProtocolIE-ID ::= 361</w:t>
      </w:r>
    </w:p>
    <w:p w14:paraId="774B5141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rFonts w:hint="eastAsia"/>
          <w:snapToGrid w:val="0"/>
          <w:lang w:val="fr-FR" w:eastAsia="zh-CN"/>
        </w:rPr>
        <w:t>id-</w:t>
      </w:r>
      <w:r w:rsidRPr="00915C3A">
        <w:rPr>
          <w:snapToGrid w:val="0"/>
          <w:lang w:val="fr-FR"/>
        </w:rPr>
        <w:t>ManagementBasedMDTPLMNModificationList</w:t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/>
        </w:rPr>
        <w:t xml:space="preserve">ProtocolIE-ID ::= </w:t>
      </w:r>
      <w:r w:rsidRPr="00915C3A">
        <w:rPr>
          <w:rFonts w:hint="eastAsia"/>
          <w:snapToGrid w:val="0"/>
          <w:lang w:val="fr-FR" w:eastAsia="zh-CN"/>
        </w:rPr>
        <w:t>3</w:t>
      </w:r>
      <w:r w:rsidRPr="00915C3A">
        <w:rPr>
          <w:snapToGrid w:val="0"/>
          <w:lang w:val="fr-FR" w:eastAsia="zh-CN"/>
        </w:rPr>
        <w:t>62</w:t>
      </w:r>
    </w:p>
    <w:p w14:paraId="1F791730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rFonts w:eastAsia="DengXian" w:hint="eastAsia"/>
          <w:snapToGrid w:val="0"/>
          <w:lang w:val="fr-FR" w:eastAsia="zh-CN"/>
        </w:rPr>
        <w:t>id-</w:t>
      </w:r>
      <w:r w:rsidRPr="00915C3A">
        <w:rPr>
          <w:rFonts w:eastAsia="DengXian"/>
          <w:snapToGrid w:val="0"/>
          <w:lang w:val="fr-FR" w:eastAsia="zh-CN"/>
        </w:rPr>
        <w:t>F1-terminatingIAB-donor</w:t>
      </w:r>
      <w:r w:rsidRPr="00915C3A">
        <w:rPr>
          <w:rFonts w:eastAsia="DengXian" w:hint="eastAsia"/>
          <w:snapToGrid w:val="0"/>
          <w:lang w:val="fr-FR" w:eastAsia="zh-CN"/>
        </w:rPr>
        <w:t>I</w:t>
      </w:r>
      <w:r w:rsidRPr="00915C3A">
        <w:rPr>
          <w:rFonts w:eastAsia="DengXian"/>
          <w:snapToGrid w:val="0"/>
          <w:lang w:val="fr-FR" w:eastAsia="zh-CN"/>
        </w:rPr>
        <w:t>ndicator</w:t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snapToGrid w:val="0"/>
          <w:lang w:val="fr-FR"/>
        </w:rPr>
        <w:t xml:space="preserve">ProtocolIE-ID ::= </w:t>
      </w:r>
      <w:r w:rsidRPr="00915C3A">
        <w:rPr>
          <w:snapToGrid w:val="0"/>
          <w:lang w:val="fr-FR" w:eastAsia="zh-CN"/>
        </w:rPr>
        <w:t>363</w:t>
      </w:r>
    </w:p>
    <w:p w14:paraId="037B478F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snapToGrid w:val="0"/>
          <w:lang w:val="fr-FR"/>
        </w:rPr>
        <w:t>id-</w:t>
      </w:r>
      <w:r w:rsidRPr="00915C3A">
        <w:rPr>
          <w:rFonts w:hint="eastAsia"/>
          <w:snapToGrid w:val="0"/>
          <w:lang w:val="fr-FR"/>
        </w:rPr>
        <w:t>TAINSAGSupportList</w:t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  <w:t>P</w:t>
      </w:r>
      <w:r w:rsidRPr="00915C3A">
        <w:rPr>
          <w:rFonts w:hint="eastAsia"/>
          <w:snapToGrid w:val="0"/>
          <w:lang w:val="fr-FR" w:eastAsia="zh-CN"/>
        </w:rPr>
        <w:t xml:space="preserve">rotocolIE-ID ::= </w:t>
      </w:r>
      <w:r w:rsidRPr="00915C3A">
        <w:rPr>
          <w:snapToGrid w:val="0"/>
          <w:lang w:val="fr-FR" w:eastAsia="zh-CN"/>
        </w:rPr>
        <w:t>364</w:t>
      </w:r>
    </w:p>
    <w:p w14:paraId="2B74F87D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rFonts w:eastAsia="DengXian" w:hint="eastAsia"/>
          <w:snapToGrid w:val="0"/>
          <w:lang w:val="fr-FR" w:eastAsia="zh-CN"/>
        </w:rPr>
        <w:t>id-</w:t>
      </w:r>
      <w:r w:rsidRPr="00915C3A">
        <w:rPr>
          <w:snapToGrid w:val="0"/>
          <w:lang w:val="fr-FR"/>
        </w:rPr>
        <w:t>SCGreconfigNotification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snapToGrid w:val="0"/>
          <w:lang w:val="fr-FR"/>
        </w:rPr>
        <w:t xml:space="preserve">ProtocolIE-ID ::= </w:t>
      </w:r>
      <w:r w:rsidRPr="00915C3A">
        <w:rPr>
          <w:snapToGrid w:val="0"/>
          <w:lang w:val="fr-FR" w:eastAsia="zh-CN"/>
        </w:rPr>
        <w:t>365</w:t>
      </w:r>
    </w:p>
    <w:p w14:paraId="416DAE73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t>id-earlyMeasurement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 xml:space="preserve">ProtocolIE-ID ::= </w:t>
      </w:r>
      <w:r w:rsidRPr="00915C3A">
        <w:rPr>
          <w:snapToGrid w:val="0"/>
          <w:lang w:val="en-US" w:eastAsia="zh-CN"/>
        </w:rPr>
        <w:t>366</w:t>
      </w:r>
    </w:p>
    <w:p w14:paraId="27CA3FDB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id-BeamMeasurementsReportConfiguration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367</w:t>
      </w:r>
    </w:p>
    <w:p w14:paraId="15007261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 w:eastAsia="zh-CN"/>
        </w:rPr>
        <w:t>id-</w:t>
      </w:r>
      <w:r w:rsidRPr="00915C3A">
        <w:rPr>
          <w:lang w:val="en-US"/>
        </w:rPr>
        <w:t>CoverageModificationCause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368</w:t>
      </w:r>
    </w:p>
    <w:p w14:paraId="4D30A118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id-AdditionalListofPDUSessionResourceChangeConfirmInfo-SNterminated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lang w:val="en-US" w:eastAsia="ja-JP"/>
        </w:rPr>
        <w:tab/>
      </w:r>
      <w:r w:rsidRPr="00915C3A">
        <w:rPr>
          <w:lang w:val="en-US" w:eastAsia="ja-JP"/>
        </w:rPr>
        <w:tab/>
      </w:r>
      <w:r w:rsidRPr="00915C3A">
        <w:rPr>
          <w:lang w:val="en-US" w:eastAsia="ja-JP"/>
        </w:rPr>
        <w:tab/>
      </w:r>
      <w:r w:rsidRPr="00915C3A">
        <w:rPr>
          <w:lang w:val="en-US" w:eastAsia="ja-JP"/>
        </w:rPr>
        <w:tab/>
      </w:r>
      <w:r w:rsidRPr="00915C3A">
        <w:rPr>
          <w:snapToGrid w:val="0"/>
          <w:lang w:val="en-US"/>
        </w:rPr>
        <w:t xml:space="preserve">ProtocolIE-ID ::= </w:t>
      </w:r>
      <w:r w:rsidRPr="00915C3A">
        <w:rPr>
          <w:snapToGrid w:val="0"/>
          <w:lang w:val="en-US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915C3A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664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664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915C3A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id-SRSConfiguration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381</w:t>
      </w:r>
    </w:p>
    <w:p w14:paraId="5ADE905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id-CHOTimeBasedInformation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382</w:t>
      </w:r>
    </w:p>
    <w:p w14:paraId="275511E9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id-ChannelOccupancyTimePercentageUL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383</w:t>
      </w:r>
    </w:p>
    <w:p w14:paraId="059CCE1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id-EnergyDetectionThresholdUL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384</w:t>
      </w:r>
    </w:p>
    <w:p w14:paraId="6B9C30C2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id-SuccessfulPSCellChangeReportInformation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385</w:t>
      </w:r>
    </w:p>
    <w:p w14:paraId="620776D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id-PSCellListContainer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386</w:t>
      </w:r>
    </w:p>
    <w:p w14:paraId="5366F36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id-RadioResourceStatusNR-U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387</w:t>
      </w:r>
    </w:p>
    <w:p w14:paraId="2F9422A3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id-CPACConfiguration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388</w:t>
      </w:r>
    </w:p>
    <w:p w14:paraId="6101A2D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id-RaReportIndicationList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389</w:t>
      </w:r>
    </w:p>
    <w:p w14:paraId="16D164A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id-SPRAvailability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390</w:t>
      </w:r>
    </w:p>
    <w:p w14:paraId="7A0F443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id-DLLBTFailureInformationRequest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391</w:t>
      </w:r>
    </w:p>
    <w:p w14:paraId="36B9D5B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id-DLLBTFailureInformationList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392</w:t>
      </w:r>
    </w:p>
    <w:p w14:paraId="12499DF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rFonts w:hint="eastAsia"/>
          <w:snapToGrid w:val="0"/>
          <w:lang w:val="it-IT"/>
        </w:rPr>
        <w:t>i</w:t>
      </w:r>
      <w:r w:rsidRPr="00915C3A">
        <w:rPr>
          <w:snapToGrid w:val="0"/>
          <w:lang w:val="it-IT"/>
        </w:rPr>
        <w:t>d-</w:t>
      </w:r>
      <w:r w:rsidRPr="00915C3A">
        <w:rPr>
          <w:rFonts w:hint="eastAsia"/>
          <w:snapToGrid w:val="0"/>
          <w:lang w:val="it-IT"/>
        </w:rPr>
        <w:t>TargetCell</w:t>
      </w:r>
      <w:r w:rsidRPr="00915C3A">
        <w:rPr>
          <w:snapToGrid w:val="0"/>
          <w:lang w:val="it-IT"/>
        </w:rPr>
        <w:t>CRNTI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665" w:name="MCCQCTEMPBM_00000376"/>
      <w:r w:rsidRPr="00686D6E">
        <w:rPr>
          <w:rFonts w:cs="Courier New"/>
        </w:rPr>
        <w:t>ProtocolIE-ID-407-not-to-be-used</w:t>
      </w:r>
      <w:bookmarkEnd w:id="665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id-CapabilityForBATAdaptation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419</w:t>
      </w:r>
    </w:p>
    <w:p w14:paraId="4249A89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id-PNI-NPN-AreaScopeofMDT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420</w:t>
      </w:r>
    </w:p>
    <w:p w14:paraId="1ED491A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id-PNI-NPNBasedMDT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421</w:t>
      </w:r>
    </w:p>
    <w:p w14:paraId="5BE47860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id-SNPN-CellBasedMDT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422</w:t>
      </w:r>
    </w:p>
    <w:p w14:paraId="66EAEA5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id-SNPN-TAIBasedMDT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423</w:t>
      </w:r>
    </w:p>
    <w:p w14:paraId="5D2DFCC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id-SNPN-BasedMDT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666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lastRenderedPageBreak/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667" w:name="MCCQCTEMPBM_00000377"/>
      <w:r w:rsidRPr="00686D6E">
        <w:rPr>
          <w:rFonts w:cs="Courier New"/>
        </w:rPr>
        <w:t>id-ProtocolIE-ID-439-not-to-be-used</w:t>
      </w:r>
      <w:bookmarkEnd w:id="667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id-accessed-PSCellID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444</w:t>
      </w:r>
    </w:p>
    <w:p w14:paraId="373A87D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id-conditional-Reconfig-ToCancel-List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445</w:t>
      </w:r>
    </w:p>
    <w:p w14:paraId="5B7A0005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id-CHOinformation-AddReqAck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446</w:t>
      </w:r>
    </w:p>
    <w:p w14:paraId="725FB38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id-CHO-CPAC-Info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447</w:t>
      </w:r>
    </w:p>
    <w:p w14:paraId="5C76471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id-PDUSetQoSParameters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448</w:t>
      </w:r>
    </w:p>
    <w:p w14:paraId="4091EE22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id-N6JitterInformation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449</w:t>
      </w:r>
    </w:p>
    <w:p w14:paraId="396971B5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id-ECNMarkingorCongestionInformationReportingRequest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450</w:t>
      </w:r>
    </w:p>
    <w:p w14:paraId="1D3C010D" w14:textId="77777777" w:rsidR="00B05F5A" w:rsidRPr="00915C3A" w:rsidRDefault="00B05F5A" w:rsidP="00B05F5A">
      <w:pPr>
        <w:pStyle w:val="PL"/>
        <w:rPr>
          <w:snapToGrid w:val="0"/>
          <w:lang w:val="it-IT" w:eastAsia="en-GB"/>
        </w:rPr>
      </w:pPr>
      <w:r w:rsidRPr="00915C3A">
        <w:rPr>
          <w:snapToGrid w:val="0"/>
          <w:lang w:val="it-IT"/>
        </w:rPr>
        <w:t>id-PDUSetbasedHandlingIndicator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451</w:t>
      </w:r>
    </w:p>
    <w:p w14:paraId="22011076" w14:textId="77777777" w:rsidR="00B05F5A" w:rsidRPr="00915C3A" w:rsidRDefault="00B05F5A" w:rsidP="00B05F5A">
      <w:pPr>
        <w:pStyle w:val="PL"/>
        <w:rPr>
          <w:snapToGrid w:val="0"/>
          <w:lang w:val="it-IT" w:eastAsia="en-GB"/>
        </w:rPr>
      </w:pPr>
      <w:r w:rsidRPr="00915C3A">
        <w:rPr>
          <w:lang w:val="it-IT"/>
        </w:rPr>
        <w:t>id-TAISliceUnavailableCellList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668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668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id-MobileIABCell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 w:eastAsia="en-GB"/>
        </w:rPr>
        <w:t>ProtocolIE-ID ::=</w:t>
      </w:r>
      <w:r w:rsidRPr="00915C3A">
        <w:rPr>
          <w:snapToGrid w:val="0"/>
          <w:lang w:val="it-IT"/>
        </w:rPr>
        <w:t xml:space="preserve"> 455</w:t>
      </w:r>
    </w:p>
    <w:p w14:paraId="288658A6" w14:textId="77777777" w:rsidR="00B05F5A" w:rsidRPr="00915C3A" w:rsidRDefault="00B05F5A" w:rsidP="00B05F5A">
      <w:pPr>
        <w:pStyle w:val="PL"/>
        <w:rPr>
          <w:snapToGrid w:val="0"/>
          <w:lang w:val="it-IT" w:eastAsia="en-GB"/>
        </w:rPr>
      </w:pPr>
      <w:r w:rsidRPr="00915C3A">
        <w:rPr>
          <w:snapToGrid w:val="0"/>
          <w:lang w:val="it-IT"/>
        </w:rPr>
        <w:t>id-sk-Counter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 w:eastAsia="en-GB"/>
        </w:rPr>
        <w:t>ProtocolIE-ID ::=</w:t>
      </w:r>
      <w:r w:rsidRPr="00915C3A">
        <w:rPr>
          <w:snapToGrid w:val="0"/>
          <w:lang w:val="it-IT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666"/>
    <w:p w14:paraId="375DA39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</w:t>
      </w:r>
      <w:r w:rsidRPr="00915C3A">
        <w:rPr>
          <w:lang w:val="it-IT"/>
        </w:rPr>
        <w:t>ProtocolIE-ID458-NotToBeUsed</w:t>
      </w:r>
      <w:r w:rsidRPr="00915C3A">
        <w:rPr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 w:eastAsia="en-GB"/>
        </w:rPr>
        <w:t>ProtocolIE-ID ::=</w:t>
      </w:r>
      <w:r w:rsidRPr="00915C3A">
        <w:rPr>
          <w:snapToGrid w:val="0"/>
          <w:lang w:val="it-IT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915C3A" w:rsidRDefault="00B05F5A" w:rsidP="00B05F5A">
      <w:pPr>
        <w:pStyle w:val="PL"/>
      </w:pPr>
      <w:r w:rsidRPr="00915C3A">
        <w:t>id-RegistrationRequestForDataCollection</w:t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rPr>
          <w:snapToGrid w:val="0"/>
          <w:lang w:eastAsia="en-GB"/>
        </w:rPr>
        <w:t>ProtocolIE-ID ::=</w:t>
      </w:r>
      <w:r w:rsidRPr="00915C3A">
        <w:rPr>
          <w:snapToGrid w:val="0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669" w:name="MCCQCTEMPBM_00000379"/>
      <w:r w:rsidRPr="00686D6E">
        <w:rPr>
          <w:rFonts w:cs="Courier New" w:hint="eastAsia"/>
          <w:snapToGrid w:val="0"/>
        </w:rPr>
        <w:t>id-</w:t>
      </w:r>
      <w:bookmarkEnd w:id="669"/>
      <w:r w:rsidRPr="00686D6E">
        <w:rPr>
          <w:snapToGrid w:val="0"/>
        </w:rPr>
        <w:t>SLPositioning-Ranging-Services-Info</w:t>
      </w:r>
      <w:bookmarkStart w:id="670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70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67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7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672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3" w:author="作者"/>
          <w:rFonts w:ascii="Courier New" w:hAnsi="Courier New"/>
          <w:sz w:val="16"/>
          <w:lang w:val="sv-SE"/>
        </w:rPr>
      </w:pPr>
      <w:ins w:id="674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7EAC5E9F" w14:textId="4128C3E8" w:rsidR="00E328EE" w:rsidRPr="00975357" w:rsidRDefault="00E328EE" w:rsidP="00E328EE">
      <w:pPr>
        <w:pStyle w:val="PL"/>
        <w:rPr>
          <w:ins w:id="675" w:author="作者"/>
          <w:snapToGrid w:val="0"/>
          <w:lang w:eastAsia="zh-CN"/>
        </w:rPr>
      </w:pPr>
      <w:ins w:id="676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F3494A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6DAA2356" w:rsidR="00E328EE" w:rsidRDefault="00E328EE" w:rsidP="00E328EE">
      <w:pPr>
        <w:pStyle w:val="PL"/>
        <w:rPr>
          <w:ins w:id="677" w:author="作者"/>
          <w:snapToGrid w:val="0"/>
          <w:lang w:eastAsia="zh-CN"/>
        </w:rPr>
      </w:pPr>
      <w:ins w:id="678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37438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="00AD48A8">
          <w:tab/>
        </w:r>
        <w:r w:rsidR="00AD48A8"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679" w:author="作者"/>
        </w:rPr>
      </w:pPr>
      <w:ins w:id="680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681" w:author="作者"/>
          <w:snapToGrid w:val="0"/>
          <w:lang w:eastAsia="zh-CN"/>
        </w:rPr>
      </w:pPr>
      <w:ins w:id="682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672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6684A" w14:textId="77777777" w:rsidR="00245F93" w:rsidRDefault="00245F93">
      <w:r>
        <w:separator/>
      </w:r>
    </w:p>
  </w:endnote>
  <w:endnote w:type="continuationSeparator" w:id="0">
    <w:p w14:paraId="0EED48E7" w14:textId="77777777" w:rsidR="00245F93" w:rsidRDefault="00245F93">
      <w:r>
        <w:continuationSeparator/>
      </w:r>
    </w:p>
  </w:endnote>
  <w:endnote w:type="continuationNotice" w:id="1">
    <w:p w14:paraId="230F439A" w14:textId="77777777" w:rsidR="00245F93" w:rsidRDefault="00245F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1AB7" w14:textId="77777777" w:rsidR="00245F93" w:rsidRDefault="00245F93">
      <w:r>
        <w:separator/>
      </w:r>
    </w:p>
  </w:footnote>
  <w:footnote w:type="continuationSeparator" w:id="0">
    <w:p w14:paraId="63AD781D" w14:textId="77777777" w:rsidR="00245F93" w:rsidRDefault="00245F93">
      <w:r>
        <w:continuationSeparator/>
      </w:r>
    </w:p>
  </w:footnote>
  <w:footnote w:type="continuationNotice" w:id="1">
    <w:p w14:paraId="5F7C9DE7" w14:textId="77777777" w:rsidR="00245F93" w:rsidRDefault="00245F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FF0C0A" w:rsidRDefault="00FF0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FF0C0A" w:rsidRDefault="00FF0C0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FF0C0A" w:rsidRDefault="00FF0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207688182">
    <w:abstractNumId w:val="6"/>
  </w:num>
  <w:num w:numId="2" w16cid:durableId="521432559">
    <w:abstractNumId w:val="4"/>
  </w:num>
  <w:num w:numId="3" w16cid:durableId="293562465">
    <w:abstractNumId w:val="5"/>
  </w:num>
  <w:num w:numId="4" w16cid:durableId="455101482">
    <w:abstractNumId w:val="3"/>
  </w:num>
  <w:num w:numId="5" w16cid:durableId="1395853642">
    <w:abstractNumId w:val="7"/>
  </w:num>
  <w:num w:numId="6" w16cid:durableId="545870900">
    <w:abstractNumId w:val="2"/>
  </w:num>
  <w:num w:numId="7" w16cid:durableId="2086686420">
    <w:abstractNumId w:val="1"/>
  </w:num>
  <w:num w:numId="8" w16cid:durableId="1478720681">
    <w:abstractNumId w:val="0"/>
  </w:num>
  <w:num w:numId="9" w16cid:durableId="497962498">
    <w:abstractNumId w:val="2"/>
  </w:num>
  <w:num w:numId="10" w16cid:durableId="1501235928">
    <w:abstractNumId w:val="1"/>
  </w:num>
  <w:num w:numId="11" w16cid:durableId="1032535411">
    <w:abstractNumId w:val="0"/>
  </w:num>
  <w:num w:numId="12" w16cid:durableId="1186598957">
    <w:abstractNumId w:val="2"/>
  </w:num>
  <w:num w:numId="13" w16cid:durableId="1312248113">
    <w:abstractNumId w:val="1"/>
  </w:num>
  <w:num w:numId="14" w16cid:durableId="741683093">
    <w:abstractNumId w:val="0"/>
  </w:num>
  <w:num w:numId="15" w16cid:durableId="1573155912">
    <w:abstractNumId w:val="2"/>
  </w:num>
  <w:num w:numId="16" w16cid:durableId="1431778985">
    <w:abstractNumId w:val="1"/>
  </w:num>
  <w:num w:numId="17" w16cid:durableId="832449688">
    <w:abstractNumId w:val="0"/>
  </w:num>
  <w:num w:numId="18" w16cid:durableId="97222557">
    <w:abstractNumId w:val="2"/>
  </w:num>
  <w:num w:numId="19" w16cid:durableId="580986706">
    <w:abstractNumId w:val="1"/>
  </w:num>
  <w:num w:numId="20" w16cid:durableId="1312174358">
    <w:abstractNumId w:val="0"/>
  </w:num>
  <w:num w:numId="21" w16cid:durableId="1394308877">
    <w:abstractNumId w:val="2"/>
  </w:num>
  <w:num w:numId="22" w16cid:durableId="892041673">
    <w:abstractNumId w:val="1"/>
  </w:num>
  <w:num w:numId="23" w16cid:durableId="770277351">
    <w:abstractNumId w:val="0"/>
  </w:num>
  <w:num w:numId="24" w16cid:durableId="1726677502">
    <w:abstractNumId w:val="2"/>
  </w:num>
  <w:num w:numId="25" w16cid:durableId="653918766">
    <w:abstractNumId w:val="1"/>
  </w:num>
  <w:num w:numId="26" w16cid:durableId="1483620559">
    <w:abstractNumId w:val="0"/>
  </w:num>
  <w:num w:numId="27" w16cid:durableId="167259015">
    <w:abstractNumId w:val="2"/>
  </w:num>
  <w:num w:numId="28" w16cid:durableId="704863486">
    <w:abstractNumId w:val="1"/>
  </w:num>
  <w:num w:numId="29" w16cid:durableId="556939642">
    <w:abstractNumId w:val="0"/>
  </w:num>
  <w:num w:numId="30" w16cid:durableId="1921675177">
    <w:abstractNumId w:val="2"/>
  </w:num>
  <w:num w:numId="31" w16cid:durableId="1070422342">
    <w:abstractNumId w:val="1"/>
  </w:num>
  <w:num w:numId="32" w16cid:durableId="28267741">
    <w:abstractNumId w:val="0"/>
  </w:num>
  <w:num w:numId="33" w16cid:durableId="823858954">
    <w:abstractNumId w:val="2"/>
  </w:num>
  <w:num w:numId="34" w16cid:durableId="2146459867">
    <w:abstractNumId w:val="1"/>
  </w:num>
  <w:num w:numId="35" w16cid:durableId="1079254584">
    <w:abstractNumId w:val="0"/>
  </w:num>
  <w:num w:numId="36" w16cid:durableId="305548353">
    <w:abstractNumId w:val="2"/>
  </w:num>
  <w:num w:numId="37" w16cid:durableId="2052530060">
    <w:abstractNumId w:val="1"/>
  </w:num>
  <w:num w:numId="38" w16cid:durableId="1359622505">
    <w:abstractNumId w:val="0"/>
  </w:num>
  <w:num w:numId="39" w16cid:durableId="877742451">
    <w:abstractNumId w:val="2"/>
  </w:num>
  <w:num w:numId="40" w16cid:durableId="136386766">
    <w:abstractNumId w:val="1"/>
  </w:num>
  <w:num w:numId="41" w16cid:durableId="840507343">
    <w:abstractNumId w:val="0"/>
  </w:num>
  <w:num w:numId="42" w16cid:durableId="1657224883">
    <w:abstractNumId w:val="2"/>
  </w:num>
  <w:num w:numId="43" w16cid:durableId="882522918">
    <w:abstractNumId w:val="1"/>
  </w:num>
  <w:num w:numId="44" w16cid:durableId="155658636">
    <w:abstractNumId w:val="0"/>
  </w:num>
  <w:num w:numId="45" w16cid:durableId="1273123119">
    <w:abstractNumId w:val="2"/>
  </w:num>
  <w:num w:numId="46" w16cid:durableId="1721975233">
    <w:abstractNumId w:val="1"/>
  </w:num>
  <w:num w:numId="47" w16cid:durableId="81233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4074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0FD9"/>
    <w:rsid w:val="000541F9"/>
    <w:rsid w:val="000542F6"/>
    <w:rsid w:val="000574D2"/>
    <w:rsid w:val="00057EFB"/>
    <w:rsid w:val="00061B72"/>
    <w:rsid w:val="000620E3"/>
    <w:rsid w:val="0006328C"/>
    <w:rsid w:val="00063A1B"/>
    <w:rsid w:val="00067BFB"/>
    <w:rsid w:val="00077982"/>
    <w:rsid w:val="00077BCA"/>
    <w:rsid w:val="00077DD6"/>
    <w:rsid w:val="0008654B"/>
    <w:rsid w:val="000923F9"/>
    <w:rsid w:val="00095542"/>
    <w:rsid w:val="0009746A"/>
    <w:rsid w:val="000A0BAC"/>
    <w:rsid w:val="000A3655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259FE"/>
    <w:rsid w:val="001329F7"/>
    <w:rsid w:val="00134834"/>
    <w:rsid w:val="001373B2"/>
    <w:rsid w:val="001419B8"/>
    <w:rsid w:val="00142C60"/>
    <w:rsid w:val="00144D24"/>
    <w:rsid w:val="001456E7"/>
    <w:rsid w:val="00145D43"/>
    <w:rsid w:val="00151503"/>
    <w:rsid w:val="00155744"/>
    <w:rsid w:val="00161834"/>
    <w:rsid w:val="0017280E"/>
    <w:rsid w:val="00174176"/>
    <w:rsid w:val="001800A4"/>
    <w:rsid w:val="0018025B"/>
    <w:rsid w:val="00182CD7"/>
    <w:rsid w:val="0018756A"/>
    <w:rsid w:val="001927BA"/>
    <w:rsid w:val="00192C46"/>
    <w:rsid w:val="00197193"/>
    <w:rsid w:val="001A08B3"/>
    <w:rsid w:val="001A2C53"/>
    <w:rsid w:val="001A562C"/>
    <w:rsid w:val="001A7B60"/>
    <w:rsid w:val="001B1D0A"/>
    <w:rsid w:val="001B52F0"/>
    <w:rsid w:val="001B6EEE"/>
    <w:rsid w:val="001B78AD"/>
    <w:rsid w:val="001B7A65"/>
    <w:rsid w:val="001C00CB"/>
    <w:rsid w:val="001C015F"/>
    <w:rsid w:val="001C259A"/>
    <w:rsid w:val="001C3022"/>
    <w:rsid w:val="001C6C11"/>
    <w:rsid w:val="001D13B0"/>
    <w:rsid w:val="001D48E8"/>
    <w:rsid w:val="001D73C2"/>
    <w:rsid w:val="001E1CA9"/>
    <w:rsid w:val="001E3AD1"/>
    <w:rsid w:val="001E41F3"/>
    <w:rsid w:val="001E58DF"/>
    <w:rsid w:val="001F2464"/>
    <w:rsid w:val="001F38E8"/>
    <w:rsid w:val="001F717A"/>
    <w:rsid w:val="00201A8F"/>
    <w:rsid w:val="0020222E"/>
    <w:rsid w:val="002051FA"/>
    <w:rsid w:val="0020604D"/>
    <w:rsid w:val="00206C43"/>
    <w:rsid w:val="00212AD0"/>
    <w:rsid w:val="00232D71"/>
    <w:rsid w:val="00245D07"/>
    <w:rsid w:val="00245F93"/>
    <w:rsid w:val="0025229A"/>
    <w:rsid w:val="00253FBA"/>
    <w:rsid w:val="002575B6"/>
    <w:rsid w:val="0026004D"/>
    <w:rsid w:val="002640DD"/>
    <w:rsid w:val="00265F43"/>
    <w:rsid w:val="002726D2"/>
    <w:rsid w:val="00274098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C5E53"/>
    <w:rsid w:val="002D364B"/>
    <w:rsid w:val="002D3AAC"/>
    <w:rsid w:val="002E0A56"/>
    <w:rsid w:val="002E40C6"/>
    <w:rsid w:val="002E472E"/>
    <w:rsid w:val="002E75B0"/>
    <w:rsid w:val="002F064B"/>
    <w:rsid w:val="002F22D9"/>
    <w:rsid w:val="002F7BD9"/>
    <w:rsid w:val="00300307"/>
    <w:rsid w:val="0030047B"/>
    <w:rsid w:val="00301CB8"/>
    <w:rsid w:val="00305409"/>
    <w:rsid w:val="003142C9"/>
    <w:rsid w:val="003156D4"/>
    <w:rsid w:val="00316670"/>
    <w:rsid w:val="00320771"/>
    <w:rsid w:val="00320E07"/>
    <w:rsid w:val="003232F2"/>
    <w:rsid w:val="00323BE8"/>
    <w:rsid w:val="00324FCE"/>
    <w:rsid w:val="00325342"/>
    <w:rsid w:val="00325F6C"/>
    <w:rsid w:val="003270BB"/>
    <w:rsid w:val="0034601B"/>
    <w:rsid w:val="003500A0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822F7"/>
    <w:rsid w:val="0038281D"/>
    <w:rsid w:val="00390B7A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D655C"/>
    <w:rsid w:val="003E1A36"/>
    <w:rsid w:val="003E300E"/>
    <w:rsid w:val="003E5FDC"/>
    <w:rsid w:val="003F2239"/>
    <w:rsid w:val="003F3959"/>
    <w:rsid w:val="003F52CA"/>
    <w:rsid w:val="003F593F"/>
    <w:rsid w:val="003F5B6D"/>
    <w:rsid w:val="003F77BC"/>
    <w:rsid w:val="00401C4C"/>
    <w:rsid w:val="0040281B"/>
    <w:rsid w:val="00404E50"/>
    <w:rsid w:val="00410371"/>
    <w:rsid w:val="00412319"/>
    <w:rsid w:val="00420129"/>
    <w:rsid w:val="004207AD"/>
    <w:rsid w:val="004223B1"/>
    <w:rsid w:val="00424037"/>
    <w:rsid w:val="004242F1"/>
    <w:rsid w:val="00443CEB"/>
    <w:rsid w:val="00446BC4"/>
    <w:rsid w:val="00462162"/>
    <w:rsid w:val="00464B74"/>
    <w:rsid w:val="00467BBC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25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1D3D"/>
    <w:rsid w:val="004B75B7"/>
    <w:rsid w:val="004C169C"/>
    <w:rsid w:val="004C28CD"/>
    <w:rsid w:val="004C3D6A"/>
    <w:rsid w:val="004C412F"/>
    <w:rsid w:val="004C5056"/>
    <w:rsid w:val="004C514F"/>
    <w:rsid w:val="004D0678"/>
    <w:rsid w:val="004D11D2"/>
    <w:rsid w:val="004D490C"/>
    <w:rsid w:val="004E1F8B"/>
    <w:rsid w:val="004E61DB"/>
    <w:rsid w:val="004F70DD"/>
    <w:rsid w:val="00507C24"/>
    <w:rsid w:val="005141D9"/>
    <w:rsid w:val="0051580D"/>
    <w:rsid w:val="00521DE5"/>
    <w:rsid w:val="005222BD"/>
    <w:rsid w:val="00524892"/>
    <w:rsid w:val="00525E94"/>
    <w:rsid w:val="00526F21"/>
    <w:rsid w:val="00526FB8"/>
    <w:rsid w:val="00527245"/>
    <w:rsid w:val="005272C3"/>
    <w:rsid w:val="0053077A"/>
    <w:rsid w:val="00531642"/>
    <w:rsid w:val="00531805"/>
    <w:rsid w:val="0053577A"/>
    <w:rsid w:val="00535998"/>
    <w:rsid w:val="00536E87"/>
    <w:rsid w:val="00541416"/>
    <w:rsid w:val="0054218F"/>
    <w:rsid w:val="0054524C"/>
    <w:rsid w:val="0054570B"/>
    <w:rsid w:val="00547111"/>
    <w:rsid w:val="005531A7"/>
    <w:rsid w:val="005608FB"/>
    <w:rsid w:val="00560A6D"/>
    <w:rsid w:val="005612DB"/>
    <w:rsid w:val="00562A74"/>
    <w:rsid w:val="00563E4F"/>
    <w:rsid w:val="00566B45"/>
    <w:rsid w:val="00567057"/>
    <w:rsid w:val="00573322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1EBC"/>
    <w:rsid w:val="005D33D7"/>
    <w:rsid w:val="005D3EC3"/>
    <w:rsid w:val="005D5FDA"/>
    <w:rsid w:val="005E2C44"/>
    <w:rsid w:val="005E53A0"/>
    <w:rsid w:val="005E5AF1"/>
    <w:rsid w:val="005E68AB"/>
    <w:rsid w:val="005F54E6"/>
    <w:rsid w:val="005F6B58"/>
    <w:rsid w:val="005F7FA9"/>
    <w:rsid w:val="00601A1A"/>
    <w:rsid w:val="006028CF"/>
    <w:rsid w:val="00610A4C"/>
    <w:rsid w:val="00614520"/>
    <w:rsid w:val="00615B21"/>
    <w:rsid w:val="00615CF6"/>
    <w:rsid w:val="006170F6"/>
    <w:rsid w:val="00621188"/>
    <w:rsid w:val="00624231"/>
    <w:rsid w:val="006257ED"/>
    <w:rsid w:val="00626C43"/>
    <w:rsid w:val="00626C5A"/>
    <w:rsid w:val="00635EBC"/>
    <w:rsid w:val="00643274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4966"/>
    <w:rsid w:val="00675E77"/>
    <w:rsid w:val="006806EE"/>
    <w:rsid w:val="0068518D"/>
    <w:rsid w:val="006914C6"/>
    <w:rsid w:val="00692BE1"/>
    <w:rsid w:val="00692E51"/>
    <w:rsid w:val="00695808"/>
    <w:rsid w:val="00696207"/>
    <w:rsid w:val="006B043C"/>
    <w:rsid w:val="006B1860"/>
    <w:rsid w:val="006B46FB"/>
    <w:rsid w:val="006C4143"/>
    <w:rsid w:val="006C7DCB"/>
    <w:rsid w:val="006E21FB"/>
    <w:rsid w:val="006E2CE1"/>
    <w:rsid w:val="006F005E"/>
    <w:rsid w:val="006F3EB6"/>
    <w:rsid w:val="006F41E4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37A17"/>
    <w:rsid w:val="0074055F"/>
    <w:rsid w:val="007438B7"/>
    <w:rsid w:val="00743B46"/>
    <w:rsid w:val="0075319D"/>
    <w:rsid w:val="00754942"/>
    <w:rsid w:val="00755B48"/>
    <w:rsid w:val="0076181D"/>
    <w:rsid w:val="00761BAA"/>
    <w:rsid w:val="00773BB2"/>
    <w:rsid w:val="00777237"/>
    <w:rsid w:val="00781022"/>
    <w:rsid w:val="00792342"/>
    <w:rsid w:val="007938C7"/>
    <w:rsid w:val="007977A8"/>
    <w:rsid w:val="007A0727"/>
    <w:rsid w:val="007A0778"/>
    <w:rsid w:val="007A35AF"/>
    <w:rsid w:val="007B07FB"/>
    <w:rsid w:val="007B2702"/>
    <w:rsid w:val="007B35FC"/>
    <w:rsid w:val="007B512A"/>
    <w:rsid w:val="007C022F"/>
    <w:rsid w:val="007C2097"/>
    <w:rsid w:val="007C2F1F"/>
    <w:rsid w:val="007C5C6F"/>
    <w:rsid w:val="007C7BDA"/>
    <w:rsid w:val="007D4422"/>
    <w:rsid w:val="007D6A07"/>
    <w:rsid w:val="007E4344"/>
    <w:rsid w:val="007E5C09"/>
    <w:rsid w:val="007F0E35"/>
    <w:rsid w:val="007F1BFC"/>
    <w:rsid w:val="007F7259"/>
    <w:rsid w:val="008040A8"/>
    <w:rsid w:val="008045EB"/>
    <w:rsid w:val="008068E9"/>
    <w:rsid w:val="00812CD6"/>
    <w:rsid w:val="008244F8"/>
    <w:rsid w:val="00825E4A"/>
    <w:rsid w:val="008279FA"/>
    <w:rsid w:val="00834374"/>
    <w:rsid w:val="00842772"/>
    <w:rsid w:val="00844433"/>
    <w:rsid w:val="0084636D"/>
    <w:rsid w:val="008469BF"/>
    <w:rsid w:val="00852411"/>
    <w:rsid w:val="00854172"/>
    <w:rsid w:val="008552EC"/>
    <w:rsid w:val="0085537F"/>
    <w:rsid w:val="00856272"/>
    <w:rsid w:val="008626E7"/>
    <w:rsid w:val="00864ACF"/>
    <w:rsid w:val="0086527D"/>
    <w:rsid w:val="0086695A"/>
    <w:rsid w:val="00870EE7"/>
    <w:rsid w:val="00881AEE"/>
    <w:rsid w:val="00884832"/>
    <w:rsid w:val="00885E35"/>
    <w:rsid w:val="008863B9"/>
    <w:rsid w:val="0088704A"/>
    <w:rsid w:val="0088720A"/>
    <w:rsid w:val="00893E7E"/>
    <w:rsid w:val="008A45A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0D06"/>
    <w:rsid w:val="009148DE"/>
    <w:rsid w:val="00914DB1"/>
    <w:rsid w:val="00915C3A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42E2C"/>
    <w:rsid w:val="00962649"/>
    <w:rsid w:val="00963117"/>
    <w:rsid w:val="00963BF8"/>
    <w:rsid w:val="00965787"/>
    <w:rsid w:val="0097168C"/>
    <w:rsid w:val="00971FAF"/>
    <w:rsid w:val="009722F7"/>
    <w:rsid w:val="009777D9"/>
    <w:rsid w:val="009808DD"/>
    <w:rsid w:val="00980949"/>
    <w:rsid w:val="00983B83"/>
    <w:rsid w:val="00985316"/>
    <w:rsid w:val="009904F3"/>
    <w:rsid w:val="00991B88"/>
    <w:rsid w:val="0099516B"/>
    <w:rsid w:val="0099525F"/>
    <w:rsid w:val="009A059D"/>
    <w:rsid w:val="009A10AD"/>
    <w:rsid w:val="009A1DF7"/>
    <w:rsid w:val="009A5753"/>
    <w:rsid w:val="009A579D"/>
    <w:rsid w:val="009B14E5"/>
    <w:rsid w:val="009B1DE5"/>
    <w:rsid w:val="009B356F"/>
    <w:rsid w:val="009B553F"/>
    <w:rsid w:val="009B6264"/>
    <w:rsid w:val="009B73AE"/>
    <w:rsid w:val="009C0261"/>
    <w:rsid w:val="009C1222"/>
    <w:rsid w:val="009C3A81"/>
    <w:rsid w:val="009C7A00"/>
    <w:rsid w:val="009C7C27"/>
    <w:rsid w:val="009D03ED"/>
    <w:rsid w:val="009D54CC"/>
    <w:rsid w:val="009E3297"/>
    <w:rsid w:val="009E34C6"/>
    <w:rsid w:val="009E3CB9"/>
    <w:rsid w:val="009E7586"/>
    <w:rsid w:val="009F0D1C"/>
    <w:rsid w:val="009F1C9F"/>
    <w:rsid w:val="009F2522"/>
    <w:rsid w:val="009F35D9"/>
    <w:rsid w:val="009F5E7F"/>
    <w:rsid w:val="009F72B7"/>
    <w:rsid w:val="009F734F"/>
    <w:rsid w:val="00A00080"/>
    <w:rsid w:val="00A005E9"/>
    <w:rsid w:val="00A04D36"/>
    <w:rsid w:val="00A050F2"/>
    <w:rsid w:val="00A06D28"/>
    <w:rsid w:val="00A1472E"/>
    <w:rsid w:val="00A17E57"/>
    <w:rsid w:val="00A215C8"/>
    <w:rsid w:val="00A246B6"/>
    <w:rsid w:val="00A30972"/>
    <w:rsid w:val="00A32129"/>
    <w:rsid w:val="00A33CC6"/>
    <w:rsid w:val="00A35FEB"/>
    <w:rsid w:val="00A37438"/>
    <w:rsid w:val="00A37B88"/>
    <w:rsid w:val="00A4459F"/>
    <w:rsid w:val="00A46A41"/>
    <w:rsid w:val="00A47E70"/>
    <w:rsid w:val="00A50463"/>
    <w:rsid w:val="00A50CF0"/>
    <w:rsid w:val="00A52B2E"/>
    <w:rsid w:val="00A55DB5"/>
    <w:rsid w:val="00A62F8A"/>
    <w:rsid w:val="00A64358"/>
    <w:rsid w:val="00A64B97"/>
    <w:rsid w:val="00A64F56"/>
    <w:rsid w:val="00A665C8"/>
    <w:rsid w:val="00A66D97"/>
    <w:rsid w:val="00A70263"/>
    <w:rsid w:val="00A704DF"/>
    <w:rsid w:val="00A73F8B"/>
    <w:rsid w:val="00A74A0F"/>
    <w:rsid w:val="00A75CFD"/>
    <w:rsid w:val="00A75D3C"/>
    <w:rsid w:val="00A7671C"/>
    <w:rsid w:val="00A769F7"/>
    <w:rsid w:val="00A8097F"/>
    <w:rsid w:val="00A80AE4"/>
    <w:rsid w:val="00A82C5C"/>
    <w:rsid w:val="00A836FC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D48A8"/>
    <w:rsid w:val="00AE025C"/>
    <w:rsid w:val="00AE7DDB"/>
    <w:rsid w:val="00AF586F"/>
    <w:rsid w:val="00B026F3"/>
    <w:rsid w:val="00B05F5A"/>
    <w:rsid w:val="00B16DD9"/>
    <w:rsid w:val="00B2354A"/>
    <w:rsid w:val="00B235B6"/>
    <w:rsid w:val="00B2394E"/>
    <w:rsid w:val="00B258BB"/>
    <w:rsid w:val="00B26B3F"/>
    <w:rsid w:val="00B34E76"/>
    <w:rsid w:val="00B428AB"/>
    <w:rsid w:val="00B43F67"/>
    <w:rsid w:val="00B469C0"/>
    <w:rsid w:val="00B473F8"/>
    <w:rsid w:val="00B53E16"/>
    <w:rsid w:val="00B55665"/>
    <w:rsid w:val="00B643C3"/>
    <w:rsid w:val="00B67B97"/>
    <w:rsid w:val="00B712FE"/>
    <w:rsid w:val="00B81220"/>
    <w:rsid w:val="00B82794"/>
    <w:rsid w:val="00B83957"/>
    <w:rsid w:val="00B83DE8"/>
    <w:rsid w:val="00B9292C"/>
    <w:rsid w:val="00B9408E"/>
    <w:rsid w:val="00B955AF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D0A9E"/>
    <w:rsid w:val="00BD279D"/>
    <w:rsid w:val="00BD2AB5"/>
    <w:rsid w:val="00BD4242"/>
    <w:rsid w:val="00BD6BB8"/>
    <w:rsid w:val="00BD6FE4"/>
    <w:rsid w:val="00BD70C5"/>
    <w:rsid w:val="00BE3A76"/>
    <w:rsid w:val="00BE5060"/>
    <w:rsid w:val="00BE5680"/>
    <w:rsid w:val="00BF1703"/>
    <w:rsid w:val="00BF2BA9"/>
    <w:rsid w:val="00BF30BA"/>
    <w:rsid w:val="00C00F96"/>
    <w:rsid w:val="00C0203A"/>
    <w:rsid w:val="00C04633"/>
    <w:rsid w:val="00C14319"/>
    <w:rsid w:val="00C23EA3"/>
    <w:rsid w:val="00C2441E"/>
    <w:rsid w:val="00C25597"/>
    <w:rsid w:val="00C2566A"/>
    <w:rsid w:val="00C2631E"/>
    <w:rsid w:val="00C26EBD"/>
    <w:rsid w:val="00C33FBA"/>
    <w:rsid w:val="00C33FF0"/>
    <w:rsid w:val="00C4315E"/>
    <w:rsid w:val="00C45FA0"/>
    <w:rsid w:val="00C519BA"/>
    <w:rsid w:val="00C52980"/>
    <w:rsid w:val="00C529A2"/>
    <w:rsid w:val="00C53E2B"/>
    <w:rsid w:val="00C62E2A"/>
    <w:rsid w:val="00C66BA2"/>
    <w:rsid w:val="00C66FD5"/>
    <w:rsid w:val="00C808C9"/>
    <w:rsid w:val="00C828E8"/>
    <w:rsid w:val="00C835D0"/>
    <w:rsid w:val="00C83CAA"/>
    <w:rsid w:val="00C870F6"/>
    <w:rsid w:val="00C9007C"/>
    <w:rsid w:val="00C928B8"/>
    <w:rsid w:val="00C95985"/>
    <w:rsid w:val="00C95E43"/>
    <w:rsid w:val="00C96B2E"/>
    <w:rsid w:val="00CA2D76"/>
    <w:rsid w:val="00CA47F0"/>
    <w:rsid w:val="00CA4954"/>
    <w:rsid w:val="00CA7F80"/>
    <w:rsid w:val="00CB4716"/>
    <w:rsid w:val="00CC4613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2BAD"/>
    <w:rsid w:val="00CE4CA0"/>
    <w:rsid w:val="00CF0B1F"/>
    <w:rsid w:val="00CF2C2C"/>
    <w:rsid w:val="00CF33D5"/>
    <w:rsid w:val="00CF4554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4024A"/>
    <w:rsid w:val="00D45AF4"/>
    <w:rsid w:val="00D501FC"/>
    <w:rsid w:val="00D50255"/>
    <w:rsid w:val="00D509DB"/>
    <w:rsid w:val="00D54A94"/>
    <w:rsid w:val="00D6119C"/>
    <w:rsid w:val="00D612DC"/>
    <w:rsid w:val="00D66520"/>
    <w:rsid w:val="00D66BD3"/>
    <w:rsid w:val="00D67788"/>
    <w:rsid w:val="00D7035C"/>
    <w:rsid w:val="00D7182E"/>
    <w:rsid w:val="00D8169B"/>
    <w:rsid w:val="00D82857"/>
    <w:rsid w:val="00D84AE9"/>
    <w:rsid w:val="00D84BA6"/>
    <w:rsid w:val="00D85926"/>
    <w:rsid w:val="00D91384"/>
    <w:rsid w:val="00DA51B4"/>
    <w:rsid w:val="00DA5AE9"/>
    <w:rsid w:val="00DA6317"/>
    <w:rsid w:val="00DA6565"/>
    <w:rsid w:val="00DB2CA9"/>
    <w:rsid w:val="00DC2E66"/>
    <w:rsid w:val="00DC4F95"/>
    <w:rsid w:val="00DE34CF"/>
    <w:rsid w:val="00DE6684"/>
    <w:rsid w:val="00DF24AB"/>
    <w:rsid w:val="00DF2DEF"/>
    <w:rsid w:val="00DF4A5F"/>
    <w:rsid w:val="00E02FAA"/>
    <w:rsid w:val="00E04B83"/>
    <w:rsid w:val="00E06441"/>
    <w:rsid w:val="00E111BC"/>
    <w:rsid w:val="00E1379D"/>
    <w:rsid w:val="00E13F3D"/>
    <w:rsid w:val="00E16632"/>
    <w:rsid w:val="00E172F5"/>
    <w:rsid w:val="00E24F2B"/>
    <w:rsid w:val="00E328EE"/>
    <w:rsid w:val="00E34898"/>
    <w:rsid w:val="00E37343"/>
    <w:rsid w:val="00E42259"/>
    <w:rsid w:val="00E46D1F"/>
    <w:rsid w:val="00E54F43"/>
    <w:rsid w:val="00E564A5"/>
    <w:rsid w:val="00E60143"/>
    <w:rsid w:val="00E6226A"/>
    <w:rsid w:val="00E65441"/>
    <w:rsid w:val="00E73F48"/>
    <w:rsid w:val="00E74DE7"/>
    <w:rsid w:val="00E82757"/>
    <w:rsid w:val="00E84913"/>
    <w:rsid w:val="00E86C11"/>
    <w:rsid w:val="00E9384F"/>
    <w:rsid w:val="00EA091A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5D4A"/>
    <w:rsid w:val="00ED6F69"/>
    <w:rsid w:val="00EE0F9F"/>
    <w:rsid w:val="00EE1D00"/>
    <w:rsid w:val="00EE32B8"/>
    <w:rsid w:val="00EE6E4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05611"/>
    <w:rsid w:val="00F149C6"/>
    <w:rsid w:val="00F16DA1"/>
    <w:rsid w:val="00F171A9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1E1C"/>
    <w:rsid w:val="00F4420B"/>
    <w:rsid w:val="00F52433"/>
    <w:rsid w:val="00F52B5C"/>
    <w:rsid w:val="00F5353B"/>
    <w:rsid w:val="00F560D3"/>
    <w:rsid w:val="00F7226C"/>
    <w:rsid w:val="00F732B8"/>
    <w:rsid w:val="00F73B39"/>
    <w:rsid w:val="00F75651"/>
    <w:rsid w:val="00F77A93"/>
    <w:rsid w:val="00F8024E"/>
    <w:rsid w:val="00F8068D"/>
    <w:rsid w:val="00F82C84"/>
    <w:rsid w:val="00F862C9"/>
    <w:rsid w:val="00F86F70"/>
    <w:rsid w:val="00F9581E"/>
    <w:rsid w:val="00F95F03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2798"/>
    <w:rsid w:val="00FC549B"/>
    <w:rsid w:val="00FD06D7"/>
    <w:rsid w:val="00FD13F9"/>
    <w:rsid w:val="00FD74DE"/>
    <w:rsid w:val="00FD7D7E"/>
    <w:rsid w:val="00FE2207"/>
    <w:rsid w:val="00FE2BC2"/>
    <w:rsid w:val="00FE4C2F"/>
    <w:rsid w:val="00FE5937"/>
    <w:rsid w:val="00FE6DF0"/>
    <w:rsid w:val="00FF0663"/>
    <w:rsid w:val="00FF0C0A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B912A4F"/>
  <w15:docId w15:val="{C9BAF99B-D650-48B8-B97A-904E7979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B83DE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C390BD-B957-4723-B1A8-9907D4F62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86D6F-EFEA-483E-886E-28D8639B4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3C3278-6C8F-4B88-BBB3-ABE4172A0E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C9E62-CB75-49E6-94A7-6AB36188FA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13814</Words>
  <Characters>78744</Characters>
  <Application>Microsoft Office Word</Application>
  <DocSecurity>0</DocSecurity>
  <Lines>656</Lines>
  <Paragraphs>184</Paragraphs>
  <ScaleCrop>false</ScaleCrop>
  <Company/>
  <LinksUpToDate>false</LinksUpToDate>
  <CharactersWithSpaces>92374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2025-08-14T14:46:00Z</dcterms:created>
  <dcterms:modified xsi:type="dcterms:W3CDTF">2025-08-14T14:46:00Z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